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21FA" w14:textId="46FD1121" w:rsidR="00EF7659" w:rsidRDefault="00EF7659" w:rsidP="00EF7659">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01439F">
        <w:rPr>
          <w:b/>
          <w:noProof/>
          <w:sz w:val="24"/>
        </w:rPr>
        <w:t>344</w:t>
      </w:r>
    </w:p>
    <w:p w14:paraId="6D836C64" w14:textId="6F8E24F8" w:rsidR="009808CD" w:rsidRDefault="00EF7659" w:rsidP="00EF7659">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532" w:rsidR="001E41F3" w:rsidRPr="00410371" w:rsidRDefault="0001439F" w:rsidP="0001439F">
            <w:pPr>
              <w:pStyle w:val="CRCoverPage"/>
              <w:spacing w:after="0"/>
              <w:rPr>
                <w:noProof/>
                <w:lang w:eastAsia="zh-CN"/>
              </w:rPr>
            </w:pPr>
            <w:r w:rsidRPr="0001439F">
              <w:rPr>
                <w:rFonts w:eastAsia="宋体" w:hint="eastAsia"/>
                <w:b/>
                <w:noProof/>
                <w:sz w:val="28"/>
              </w:rPr>
              <w:t>0</w:t>
            </w:r>
            <w:r w:rsidRPr="0001439F">
              <w:rPr>
                <w:rFonts w:eastAsia="宋体"/>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260DD" w:rsidR="001E41F3" w:rsidRPr="00410371" w:rsidRDefault="0001439F"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AE9DC" w:rsidR="001E41F3" w:rsidRDefault="000B4AAD" w:rsidP="00C70BEE">
            <w:pPr>
              <w:pStyle w:val="CRCoverPage"/>
              <w:spacing w:after="0"/>
              <w:ind w:left="100"/>
              <w:rPr>
                <w:noProof/>
                <w:lang w:eastAsia="zh-CN"/>
              </w:rPr>
            </w:pPr>
            <w:r w:rsidRPr="000B4AAD">
              <w:t xml:space="preserve">Update on </w:t>
            </w:r>
            <w:proofErr w:type="spellStart"/>
            <w:r w:rsidR="009409A6" w:rsidRPr="00A70356">
              <w:rPr>
                <w:lang w:eastAsia="zh-CN"/>
              </w:rPr>
              <w:t>Ngmlc_Location_ProvideLocation</w:t>
            </w:r>
            <w:proofErr w:type="spellEnd"/>
            <w:r w:rsidR="009409A6">
              <w:rPr>
                <w:lang w:eastAsia="zh-CN"/>
              </w:rPr>
              <w:t xml:space="preserve"> service</w:t>
            </w:r>
            <w:r w:rsidRPr="000B4AAD">
              <w:t xml:space="preserve"> for </w:t>
            </w:r>
            <w:proofErr w:type="spellStart"/>
            <w:r w:rsidRPr="000B4AAD">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4DA13"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w:t>
            </w:r>
            <w:r w:rsidR="00E97A72">
              <w:rPr>
                <w:noProof/>
              </w:rPr>
              <w:t>9</w:t>
            </w:r>
            <w:r w:rsidR="00C45B0B">
              <w:rPr>
                <w:rFonts w:hint="eastAsia"/>
                <w:noProof/>
                <w:lang w:eastAsia="zh-CN"/>
              </w:rPr>
              <w:t>-</w:t>
            </w:r>
            <w:r w:rsidR="00E97A72">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65F6" w14:textId="2AF00F6A" w:rsidR="000B4AAD" w:rsidRDefault="000B4AAD" w:rsidP="000B4AAD">
            <w:pPr>
              <w:pStyle w:val="CRCoverPage"/>
              <w:spacing w:after="0"/>
              <w:ind w:left="100"/>
              <w:rPr>
                <w:noProof/>
                <w:lang w:eastAsia="zh-CN"/>
              </w:rPr>
            </w:pPr>
            <w:r>
              <w:rPr>
                <w:noProof/>
                <w:lang w:eastAsia="zh-CN"/>
              </w:rPr>
              <w:t xml:space="preserve">To support </w:t>
            </w:r>
            <w:r w:rsidRPr="0089444A">
              <w:t>the Ranging/SL Positioning</w:t>
            </w:r>
            <w:r>
              <w:t xml:space="preserve">, the </w:t>
            </w:r>
            <w:proofErr w:type="spellStart"/>
            <w:r w:rsidR="00A70356" w:rsidRPr="00A70356">
              <w:rPr>
                <w:lang w:eastAsia="zh-CN"/>
              </w:rPr>
              <w:t>Ngmlc_Location_ProvideLocation</w:t>
            </w:r>
            <w:proofErr w:type="spellEnd"/>
            <w:r w:rsidR="00A70356" w:rsidRPr="00A70356">
              <w:rPr>
                <w:lang w:eastAsia="zh-CN"/>
              </w:rPr>
              <w:t xml:space="preserve"> service</w:t>
            </w:r>
            <w:r>
              <w:t xml:space="preserve"> is invoked by </w:t>
            </w:r>
            <w:r w:rsidR="00A70356">
              <w:t xml:space="preserve">HGMLC in </w:t>
            </w:r>
            <w:r>
              <w:t xml:space="preserve">the MT </w:t>
            </w:r>
            <w:r w:rsidRPr="00E77E85">
              <w:t>Procedure</w:t>
            </w:r>
            <w:r>
              <w:t>s</w:t>
            </w:r>
            <w:r w:rsidR="0024503D">
              <w:t xml:space="preserve"> </w:t>
            </w:r>
            <w:r w:rsidRPr="00E77E85">
              <w:t>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w:t>
            </w:r>
            <w:r>
              <w:rPr>
                <w:lang w:eastAsia="zh-CN"/>
              </w:rPr>
              <w:t xml:space="preserve"> as defined </w:t>
            </w:r>
            <w:r>
              <w:rPr>
                <w:noProof/>
                <w:lang w:eastAsia="zh-CN"/>
              </w:rPr>
              <w:t>clause 6.5</w:t>
            </w:r>
            <w:r w:rsidR="001C1E60">
              <w:rPr>
                <w:noProof/>
                <w:lang w:eastAsia="zh-CN"/>
              </w:rPr>
              <w:t xml:space="preserve"> of TS 23.586 and clause 6.20 of TS 23.273, </w:t>
            </w:r>
            <w:r>
              <w:rPr>
                <w:noProof/>
                <w:lang w:eastAsia="zh-CN"/>
              </w:rPr>
              <w:t xml:space="preserve"> </w:t>
            </w:r>
            <w:r w:rsidR="00B1284B">
              <w:rPr>
                <w:noProof/>
                <w:lang w:eastAsia="zh-CN"/>
              </w:rPr>
              <w:t xml:space="preserve">and </w:t>
            </w:r>
            <w:r w:rsidR="001C1E60">
              <w:rPr>
                <w:noProof/>
                <w:lang w:eastAsia="zh-CN"/>
              </w:rPr>
              <w:t xml:space="preserve">is invoked </w:t>
            </w:r>
            <w:r w:rsidR="001C1E60">
              <w:t xml:space="preserve">by the NEF/AMF in the </w:t>
            </w:r>
            <w:r w:rsidR="00B1284B" w:rsidRPr="00536A5D">
              <w:rPr>
                <w:rFonts w:eastAsia="Malgun Gothic"/>
              </w:rPr>
              <w:t>for Ranging/SL Positioning service exposure th</w:t>
            </w:r>
            <w:r w:rsidR="00B1284B">
              <w:rPr>
                <w:rFonts w:eastAsia="Malgun Gothic"/>
              </w:rPr>
              <w:t>r</w:t>
            </w:r>
            <w:r w:rsidR="00B1284B" w:rsidRPr="00536A5D">
              <w:rPr>
                <w:rFonts w:eastAsia="Malgun Gothic"/>
              </w:rPr>
              <w:t>oug</w:t>
            </w:r>
            <w:r w:rsidR="00B1284B" w:rsidRPr="00536A5D">
              <w:t>h 5GC network</w:t>
            </w:r>
            <w:r w:rsidR="00B1284B">
              <w:rPr>
                <w:noProof/>
                <w:lang w:eastAsia="zh-CN"/>
              </w:rPr>
              <w:t xml:space="preserve"> </w:t>
            </w:r>
            <w:r w:rsidR="001C1E60">
              <w:rPr>
                <w:noProof/>
                <w:lang w:eastAsia="zh-CN"/>
              </w:rPr>
              <w:t xml:space="preserve">as defined in </w:t>
            </w:r>
            <w:r>
              <w:rPr>
                <w:noProof/>
                <w:lang w:eastAsia="zh-CN"/>
              </w:rPr>
              <w:t>clause 6.7 of TS 23.586 and clause 6.20 of TS 23.273.</w:t>
            </w:r>
          </w:p>
          <w:p w14:paraId="708AA7DE" w14:textId="6CDA16E1" w:rsidR="000B4AAD" w:rsidRPr="00E56C95" w:rsidRDefault="009409A6" w:rsidP="00FD5125">
            <w:pPr>
              <w:pStyle w:val="CRCoverPage"/>
              <w:spacing w:after="0"/>
              <w:ind w:left="100"/>
              <w:rPr>
                <w:noProof/>
                <w:lang w:eastAsia="zh-CN"/>
              </w:rPr>
            </w:pPr>
            <w:r>
              <w:rPr>
                <w:noProof/>
                <w:lang w:eastAsia="zh-CN"/>
              </w:rPr>
              <w:t>So</w:t>
            </w:r>
            <w:r w:rsidR="000B4AAD">
              <w:rPr>
                <w:noProof/>
                <w:lang w:eastAsia="zh-CN"/>
              </w:rPr>
              <w:t xml:space="preserve">, the </w:t>
            </w:r>
            <w:proofErr w:type="spellStart"/>
            <w:r w:rsidRPr="00A70356">
              <w:rPr>
                <w:lang w:eastAsia="zh-CN"/>
              </w:rPr>
              <w:t>Ngmlc_Location_ProvideLocation</w:t>
            </w:r>
            <w:proofErr w:type="spellEnd"/>
            <w:r>
              <w:rPr>
                <w:noProof/>
                <w:lang w:eastAsia="zh-CN"/>
              </w:rPr>
              <w:t xml:space="preserve"> </w:t>
            </w:r>
            <w:r w:rsidR="000B4AAD">
              <w:rPr>
                <w:noProof/>
                <w:lang w:eastAsia="zh-CN"/>
              </w:rPr>
              <w:t xml:space="preserve">service should be updated to support the </w:t>
            </w:r>
            <w:r w:rsidR="000B4AAD" w:rsidRPr="0089444A">
              <w:t>Ranging/SL Positioning</w:t>
            </w:r>
            <w:r w:rsidR="00FD5125">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8F5D7" w:rsidR="000B4AAD" w:rsidRDefault="009409A6" w:rsidP="009409A6">
            <w:pPr>
              <w:pStyle w:val="CRCoverPage"/>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support the </w:t>
            </w:r>
            <w:r w:rsidRPr="0089444A">
              <w:t>Ranging/SL Positioning</w:t>
            </w:r>
            <w:r w:rsidR="00FD5125">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E077" w:rsidR="000B4AAD" w:rsidRDefault="000B4AAD" w:rsidP="000B4AAD">
            <w:pPr>
              <w:pStyle w:val="CRCoverPage"/>
              <w:spacing w:after="0"/>
              <w:ind w:left="100"/>
              <w:rPr>
                <w:noProof/>
                <w:lang w:eastAsia="zh-CN"/>
              </w:rPr>
            </w:pPr>
            <w:r>
              <w:rPr>
                <w:noProof/>
                <w:lang w:eastAsia="zh-CN"/>
              </w:rPr>
              <w:t>Misalignment with stage2</w:t>
            </w:r>
            <w:ins w:id="1" w:author="xiaomi-r" w:date="2023-08-24T06:08:00Z">
              <w:r>
                <w:rPr>
                  <w:noProof/>
                  <w:lang w:eastAsia="zh-CN"/>
                </w:rPr>
                <w:t xml:space="preserve"> </w:t>
              </w:r>
            </w:ins>
            <w:r>
              <w:rPr>
                <w:noProof/>
                <w:lang w:eastAsia="zh-CN"/>
              </w:rPr>
              <w:t xml:space="preserve">and the requesting of the </w:t>
            </w:r>
            <w:r w:rsidRPr="00297E24">
              <w:rPr>
                <w:noProof/>
                <w:lang w:eastAsia="zh-CN"/>
              </w:rPr>
              <w:t>Sidelink positioning/ranging location results</w:t>
            </w:r>
            <w:r>
              <w:rPr>
                <w:noProof/>
                <w:lang w:eastAsia="zh-CN"/>
              </w:rPr>
              <w:t xml:space="preserve"> </w:t>
            </w:r>
            <w:r w:rsidR="00FD5125">
              <w:rPr>
                <w:noProof/>
                <w:lang w:eastAsia="zh-CN"/>
              </w:rPr>
              <w:t xml:space="preserve">for MT procedure </w:t>
            </w:r>
            <w:r w:rsidR="00FD5125" w:rsidRPr="00536A5D">
              <w:rPr>
                <w:rFonts w:eastAsia="Malgun Gothic"/>
              </w:rPr>
              <w:t>service exposure th</w:t>
            </w:r>
            <w:r w:rsidR="00FD5125">
              <w:rPr>
                <w:rFonts w:eastAsia="Malgun Gothic"/>
              </w:rPr>
              <w:t>r</w:t>
            </w:r>
            <w:r w:rsidR="00FD5125" w:rsidRPr="00536A5D">
              <w:rPr>
                <w:rFonts w:eastAsia="Malgun Gothic"/>
              </w:rPr>
              <w:t>oug</w:t>
            </w:r>
            <w:r w:rsidR="00FD5125" w:rsidRPr="00536A5D">
              <w:t>h 5GC network</w:t>
            </w:r>
            <w:r w:rsidR="00FD5125">
              <w:rPr>
                <w:noProof/>
                <w:lang w:eastAsia="zh-CN"/>
              </w:rPr>
              <w:t xml:space="preserve"> and </w:t>
            </w:r>
            <w:r>
              <w:rPr>
                <w:noProof/>
                <w:lang w:eastAsia="zh-CN"/>
              </w:rPr>
              <w:t>can not be 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97275BA" w:rsidR="009B1146" w:rsidRDefault="009B1146" w:rsidP="00E51E61">
                  <w:pPr>
                    <w:pStyle w:val="CRCoverPage"/>
                    <w:spacing w:after="0"/>
                    <w:rPr>
                      <w:noProof/>
                      <w:lang w:eastAsia="zh-CN"/>
                    </w:rPr>
                  </w:pP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CFA4C"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093863" w:rsidRPr="008D72A7">
              <w:rPr>
                <w:lang w:eastAsia="zh-CN"/>
              </w:rPr>
              <w:t>Ngmlc_Loc</w:t>
            </w:r>
            <w:r w:rsidR="00093863">
              <w:rPr>
                <w:rFonts w:hint="eastAsia"/>
                <w:lang w:eastAsia="zh-CN"/>
              </w:rPr>
              <w:t>a</w:t>
            </w:r>
            <w:r w:rsidR="00093863" w:rsidRPr="008D72A7">
              <w:rPr>
                <w:lang w:eastAsia="zh-CN"/>
              </w:rPr>
              <w:t>tion</w:t>
            </w:r>
            <w:proofErr w:type="spellEnd"/>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46BB68" w14:textId="77777777" w:rsidR="0031389C" w:rsidRPr="008D72A7" w:rsidRDefault="0031389C" w:rsidP="0031389C">
      <w:pPr>
        <w:pStyle w:val="2"/>
      </w:pPr>
      <w:bookmarkStart w:id="2" w:name="_Toc26202292"/>
      <w:bookmarkStart w:id="3" w:name="_Toc22624231"/>
      <w:bookmarkStart w:id="4" w:name="_Toc22141029"/>
      <w:bookmarkStart w:id="5" w:name="_Toc18853029"/>
      <w:bookmarkStart w:id="6" w:name="_Toc26202478"/>
      <w:bookmarkStart w:id="7" w:name="_Toc34804186"/>
      <w:bookmarkStart w:id="8" w:name="_Toc35935757"/>
      <w:bookmarkStart w:id="9" w:name="_Toc45029977"/>
      <w:bookmarkStart w:id="10" w:name="_Toc51922337"/>
      <w:bookmarkStart w:id="11" w:name="_Toc51922751"/>
      <w:bookmarkStart w:id="12" w:name="_Toc122015804"/>
      <w:bookmarkStart w:id="13" w:name="_Toc130844967"/>
      <w:bookmarkStart w:id="14" w:name="_Toc138344464"/>
      <w:bookmarkStart w:id="15" w:name="_Toc145946970"/>
      <w:bookmarkStart w:id="16" w:name="_Toc130814709"/>
      <w:bookmarkStart w:id="17" w:name="_Toc67682073"/>
      <w:bookmarkStart w:id="18" w:name="_Toc45029300"/>
      <w:bookmarkStart w:id="19" w:name="_Toc45028465"/>
      <w:bookmarkStart w:id="20" w:name="_Toc36457547"/>
      <w:bookmarkStart w:id="21" w:name="_Toc27585540"/>
      <w:bookmarkStart w:id="22" w:name="_Toc11338825"/>
      <w:r w:rsidRPr="008D72A7">
        <w:t>5.1</w:t>
      </w:r>
      <w:r w:rsidRPr="008D72A7">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290455E" w14:textId="77777777" w:rsidR="0031389C" w:rsidRPr="008D72A7" w:rsidRDefault="0031389C" w:rsidP="0031389C">
      <w:pPr>
        <w:rPr>
          <w:lang w:val="en-US" w:eastAsia="zh-CN"/>
        </w:rPr>
      </w:pPr>
      <w:r>
        <w:rPr>
          <w:lang w:val="en-US" w:eastAsia="zh-CN"/>
        </w:rPr>
        <w:t>The table 5.1-1 shows the GMLC Services and GMLC Service Operations:</w:t>
      </w:r>
    </w:p>
    <w:p w14:paraId="53C21704" w14:textId="77777777" w:rsidR="0031389C" w:rsidRDefault="0031389C" w:rsidP="0031389C">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1389C" w14:paraId="73DB3E3C" w14:textId="77777777" w:rsidTr="00823030">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57F9D58F" w14:textId="77777777" w:rsidR="0031389C" w:rsidRDefault="0031389C" w:rsidP="00823030">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2682B860" w14:textId="77777777" w:rsidR="0031389C" w:rsidRDefault="0031389C" w:rsidP="00823030">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7FE80427" w14:textId="77777777" w:rsidR="0031389C" w:rsidRDefault="0031389C" w:rsidP="00823030">
            <w:pPr>
              <w:pStyle w:val="TAH"/>
            </w:pPr>
            <w:r>
              <w:t>Operation</w:t>
            </w:r>
          </w:p>
          <w:p w14:paraId="02F43EBD" w14:textId="77777777" w:rsidR="0031389C" w:rsidRDefault="0031389C" w:rsidP="00823030">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6F1781CB" w14:textId="77777777" w:rsidR="0031389C" w:rsidRDefault="0031389C" w:rsidP="00823030">
            <w:pPr>
              <w:pStyle w:val="TAH"/>
            </w:pPr>
            <w:r>
              <w:t>Example Consumer(s)</w:t>
            </w:r>
          </w:p>
        </w:tc>
      </w:tr>
      <w:tr w:rsidR="0031389C" w14:paraId="7CCB0033" w14:textId="77777777" w:rsidTr="00823030">
        <w:trPr>
          <w:trHeight w:val="211"/>
          <w:jc w:val="center"/>
        </w:trPr>
        <w:tc>
          <w:tcPr>
            <w:tcW w:w="1734" w:type="dxa"/>
            <w:tcBorders>
              <w:top w:val="single" w:sz="4" w:space="0" w:color="auto"/>
              <w:left w:val="single" w:sz="4" w:space="0" w:color="auto"/>
              <w:bottom w:val="nil"/>
              <w:right w:val="single" w:sz="4" w:space="0" w:color="auto"/>
            </w:tcBorders>
            <w:hideMark/>
          </w:tcPr>
          <w:p w14:paraId="3CEF6D85" w14:textId="77777777" w:rsidR="0031389C" w:rsidRDefault="0031389C" w:rsidP="00823030">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8496C8B" w14:textId="77777777" w:rsidR="0031389C" w:rsidRDefault="0031389C" w:rsidP="00823030">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3D5F98C" w14:textId="77777777" w:rsidR="0031389C" w:rsidRDefault="0031389C" w:rsidP="00823030">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02D33CAA" w14:textId="77777777" w:rsidR="0031389C" w:rsidRDefault="0031389C" w:rsidP="00823030">
            <w:pPr>
              <w:pStyle w:val="TAL"/>
              <w:rPr>
                <w:lang w:eastAsia="zh-CN"/>
              </w:rPr>
            </w:pPr>
            <w:r>
              <w:rPr>
                <w:rFonts w:hint="eastAsia"/>
                <w:lang w:eastAsia="zh-CN"/>
              </w:rPr>
              <w:t>H-</w:t>
            </w:r>
            <w:r>
              <w:rPr>
                <w:lang w:eastAsia="zh-CN"/>
              </w:rPr>
              <w:t>GMLC, NEF</w:t>
            </w:r>
            <w:r>
              <w:rPr>
                <w:rFonts w:hint="eastAsia"/>
                <w:lang w:eastAsia="zh-CN"/>
              </w:rPr>
              <w:t>, NWDAF</w:t>
            </w:r>
            <w:r>
              <w:rPr>
                <w:lang w:eastAsia="zh-CN"/>
              </w:rPr>
              <w:t>, LMF</w:t>
            </w:r>
            <w:ins w:id="23" w:author="Xiaomi" w:date="2023-09-27T10:59:00Z">
              <w:r>
                <w:rPr>
                  <w:lang w:eastAsia="zh-CN"/>
                </w:rPr>
                <w:t>, AMF</w:t>
              </w:r>
            </w:ins>
          </w:p>
        </w:tc>
      </w:tr>
      <w:tr w:rsidR="0031389C" w14:paraId="58BF3E19" w14:textId="77777777" w:rsidTr="00823030">
        <w:trPr>
          <w:trHeight w:val="211"/>
          <w:jc w:val="center"/>
        </w:trPr>
        <w:tc>
          <w:tcPr>
            <w:tcW w:w="1734" w:type="dxa"/>
            <w:tcBorders>
              <w:top w:val="nil"/>
              <w:left w:val="single" w:sz="4" w:space="0" w:color="auto"/>
              <w:bottom w:val="nil"/>
              <w:right w:val="single" w:sz="4" w:space="0" w:color="auto"/>
            </w:tcBorders>
          </w:tcPr>
          <w:p w14:paraId="12D39872" w14:textId="77777777" w:rsidR="0031389C" w:rsidRDefault="0031389C" w:rsidP="00823030">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A8C17D1" w14:textId="77777777" w:rsidR="0031389C" w:rsidRDefault="0031389C" w:rsidP="00823030">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B7A94ED" w14:textId="77777777" w:rsidR="0031389C" w:rsidRDefault="0031389C" w:rsidP="00823030">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38B0266F" w14:textId="77777777" w:rsidR="0031389C" w:rsidRDefault="0031389C" w:rsidP="00823030">
            <w:pPr>
              <w:pStyle w:val="TAL"/>
              <w:rPr>
                <w:lang w:eastAsia="zh-CN"/>
              </w:rPr>
            </w:pPr>
            <w:r>
              <w:t>AMF</w:t>
            </w:r>
            <w:r>
              <w:rPr>
                <w:lang w:eastAsia="zh-CN"/>
              </w:rPr>
              <w:t xml:space="preserve">, </w:t>
            </w:r>
            <w:r>
              <w:rPr>
                <w:rFonts w:hint="eastAsia"/>
                <w:lang w:eastAsia="zh-CN"/>
              </w:rPr>
              <w:t>V-</w:t>
            </w:r>
            <w:r>
              <w:rPr>
                <w:lang w:eastAsia="zh-CN"/>
              </w:rPr>
              <w:t>GMLC</w:t>
            </w:r>
          </w:p>
        </w:tc>
      </w:tr>
      <w:tr w:rsidR="0031389C" w14:paraId="0B2661F4" w14:textId="77777777" w:rsidTr="00823030">
        <w:trPr>
          <w:trHeight w:val="211"/>
          <w:jc w:val="center"/>
        </w:trPr>
        <w:tc>
          <w:tcPr>
            <w:tcW w:w="1734" w:type="dxa"/>
            <w:tcBorders>
              <w:top w:val="nil"/>
              <w:left w:val="single" w:sz="4" w:space="0" w:color="auto"/>
              <w:bottom w:val="nil"/>
              <w:right w:val="single" w:sz="4" w:space="0" w:color="auto"/>
            </w:tcBorders>
          </w:tcPr>
          <w:p w14:paraId="3BBE33C0" w14:textId="77777777" w:rsidR="0031389C" w:rsidRDefault="0031389C" w:rsidP="00823030">
            <w:pPr>
              <w:pStyle w:val="TAL"/>
            </w:pPr>
          </w:p>
        </w:tc>
        <w:tc>
          <w:tcPr>
            <w:tcW w:w="2893" w:type="dxa"/>
            <w:tcBorders>
              <w:top w:val="single" w:sz="4" w:space="0" w:color="auto"/>
              <w:left w:val="single" w:sz="4" w:space="0" w:color="auto"/>
              <w:bottom w:val="single" w:sz="4" w:space="0" w:color="auto"/>
              <w:right w:val="single" w:sz="4" w:space="0" w:color="auto"/>
            </w:tcBorders>
          </w:tcPr>
          <w:p w14:paraId="0AD43175" w14:textId="77777777" w:rsidR="0031389C" w:rsidRDefault="0031389C" w:rsidP="0082303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097A0DC7" w14:textId="77777777" w:rsidR="0031389C" w:rsidRDefault="0031389C" w:rsidP="0082303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2A6F4E95" w14:textId="77777777" w:rsidR="0031389C" w:rsidRDefault="0031389C" w:rsidP="00823030">
            <w:pPr>
              <w:pStyle w:val="TAL"/>
              <w:rPr>
                <w:lang w:eastAsia="zh-CN"/>
              </w:rPr>
            </w:pPr>
            <w:r>
              <w:rPr>
                <w:rFonts w:hint="eastAsia"/>
                <w:lang w:eastAsia="zh-CN"/>
              </w:rPr>
              <w:t>NEF</w:t>
            </w:r>
          </w:p>
        </w:tc>
      </w:tr>
      <w:tr w:rsidR="0031389C" w14:paraId="3E239A13" w14:textId="77777777" w:rsidTr="00823030">
        <w:trPr>
          <w:trHeight w:val="211"/>
          <w:jc w:val="center"/>
        </w:trPr>
        <w:tc>
          <w:tcPr>
            <w:tcW w:w="1734" w:type="dxa"/>
            <w:tcBorders>
              <w:top w:val="nil"/>
              <w:left w:val="single" w:sz="4" w:space="0" w:color="auto"/>
              <w:bottom w:val="nil"/>
              <w:right w:val="single" w:sz="4" w:space="0" w:color="auto"/>
            </w:tcBorders>
          </w:tcPr>
          <w:p w14:paraId="5A888D7A" w14:textId="77777777" w:rsidR="0031389C" w:rsidRDefault="0031389C" w:rsidP="00823030">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43A8783B" w14:textId="77777777" w:rsidR="0031389C" w:rsidRDefault="0031389C" w:rsidP="00823030">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1195364" w14:textId="77777777" w:rsidR="0031389C" w:rsidRDefault="0031389C" w:rsidP="00823030">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33A0E2A5" w14:textId="77777777" w:rsidR="0031389C" w:rsidRDefault="0031389C" w:rsidP="00823030">
            <w:pPr>
              <w:pStyle w:val="TAL"/>
            </w:pPr>
            <w:r>
              <w:rPr>
                <w:rFonts w:hint="eastAsia"/>
                <w:lang w:eastAsia="zh-CN"/>
              </w:rPr>
              <w:t>H-</w:t>
            </w:r>
            <w:r>
              <w:rPr>
                <w:lang w:eastAsia="zh-CN"/>
              </w:rPr>
              <w:t>GMLC, NEF</w:t>
            </w:r>
            <w:r>
              <w:rPr>
                <w:rFonts w:hint="eastAsia"/>
                <w:lang w:eastAsia="zh-CN"/>
              </w:rPr>
              <w:t>, NWDAF</w:t>
            </w:r>
          </w:p>
        </w:tc>
      </w:tr>
      <w:tr w:rsidR="0031389C" w14:paraId="7970CE8C" w14:textId="77777777" w:rsidTr="00823030">
        <w:trPr>
          <w:trHeight w:val="62"/>
          <w:jc w:val="center"/>
        </w:trPr>
        <w:tc>
          <w:tcPr>
            <w:tcW w:w="1734" w:type="dxa"/>
            <w:tcBorders>
              <w:top w:val="nil"/>
              <w:left w:val="single" w:sz="4" w:space="0" w:color="auto"/>
              <w:bottom w:val="single" w:sz="4" w:space="0" w:color="auto"/>
              <w:right w:val="single" w:sz="4" w:space="0" w:color="auto"/>
            </w:tcBorders>
          </w:tcPr>
          <w:p w14:paraId="76DAA556" w14:textId="77777777" w:rsidR="0031389C" w:rsidRDefault="0031389C" w:rsidP="00823030">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3D05DDA9" w14:textId="77777777" w:rsidR="0031389C" w:rsidRDefault="0031389C" w:rsidP="00823030">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5157B55" w14:textId="77777777" w:rsidR="0031389C" w:rsidRDefault="0031389C" w:rsidP="00823030">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2924AD" w14:textId="77777777" w:rsidR="0031389C" w:rsidRDefault="0031389C" w:rsidP="00823030">
            <w:pPr>
              <w:pStyle w:val="TAL"/>
              <w:rPr>
                <w:lang w:eastAsia="zh-CN"/>
              </w:rPr>
            </w:pPr>
            <w:r>
              <w:rPr>
                <w:rFonts w:hint="eastAsia"/>
                <w:lang w:eastAsia="zh-CN"/>
              </w:rPr>
              <w:t>H-</w:t>
            </w:r>
            <w:r>
              <w:rPr>
                <w:lang w:eastAsia="zh-CN"/>
              </w:rPr>
              <w:t>GMLC, NEF</w:t>
            </w:r>
            <w:r>
              <w:rPr>
                <w:rFonts w:hint="eastAsia"/>
                <w:lang w:eastAsia="zh-CN"/>
              </w:rPr>
              <w:t>, NWDAF</w:t>
            </w:r>
          </w:p>
        </w:tc>
      </w:tr>
    </w:tbl>
    <w:p w14:paraId="62E98DB2" w14:textId="00E179F8" w:rsidR="004906A9" w:rsidRPr="002614DB" w:rsidRDefault="004906A9" w:rsidP="00D1753D"/>
    <w:p w14:paraId="2A797E9A" w14:textId="77777777" w:rsidR="00583E06" w:rsidRPr="00BB3A4E"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8E0139" w14:textId="77777777" w:rsidR="0031389C" w:rsidRPr="008D72A7" w:rsidRDefault="0031389C" w:rsidP="0031389C">
      <w:pPr>
        <w:pStyle w:val="5"/>
        <w:rPr>
          <w:lang w:eastAsia="zh-CN"/>
        </w:rPr>
      </w:pPr>
      <w:bookmarkStart w:id="24" w:name="_Toc26202319"/>
      <w:bookmarkStart w:id="25" w:name="_Toc22624258"/>
      <w:bookmarkStart w:id="26" w:name="_Toc22141056"/>
      <w:bookmarkStart w:id="27" w:name="_Toc26202505"/>
      <w:bookmarkStart w:id="28" w:name="_Toc34804215"/>
      <w:bookmarkStart w:id="29" w:name="_Toc35935786"/>
      <w:bookmarkStart w:id="30" w:name="_Toc45030006"/>
      <w:bookmarkStart w:id="31" w:name="_Toc51922366"/>
      <w:bookmarkStart w:id="32" w:name="_Toc51922782"/>
      <w:bookmarkStart w:id="33" w:name="_Toc122015839"/>
      <w:bookmarkStart w:id="34" w:name="_Toc130845002"/>
      <w:bookmarkStart w:id="35" w:name="_Toc138344499"/>
      <w:bookmarkStart w:id="36" w:name="_Toc145947005"/>
      <w:bookmarkEnd w:id="16"/>
      <w:bookmarkEnd w:id="17"/>
      <w:bookmarkEnd w:id="18"/>
      <w:bookmarkEnd w:id="19"/>
      <w:bookmarkEnd w:id="20"/>
      <w:bookmarkEnd w:id="21"/>
      <w:bookmarkEnd w:id="22"/>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24"/>
      <w:bookmarkEnd w:id="25"/>
      <w:bookmarkEnd w:id="26"/>
      <w:bookmarkEnd w:id="27"/>
      <w:bookmarkEnd w:id="28"/>
      <w:bookmarkEnd w:id="29"/>
      <w:bookmarkEnd w:id="30"/>
      <w:bookmarkEnd w:id="31"/>
      <w:bookmarkEnd w:id="32"/>
      <w:bookmarkEnd w:id="33"/>
      <w:bookmarkEnd w:id="34"/>
      <w:bookmarkEnd w:id="35"/>
      <w:bookmarkEnd w:id="36"/>
    </w:p>
    <w:p w14:paraId="73D1C12B" w14:textId="77777777" w:rsidR="0031389C" w:rsidRPr="008D72A7" w:rsidRDefault="0031389C" w:rsidP="0031389C">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0EC8A2D" w14:textId="77777777" w:rsidR="0031389C" w:rsidRDefault="0031389C" w:rsidP="0031389C">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31389C" w14:paraId="2588A576" w14:textId="77777777" w:rsidTr="008230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7DCE6B" w14:textId="77777777" w:rsidR="0031389C" w:rsidRDefault="0031389C" w:rsidP="00823030">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E64B230" w14:textId="77777777" w:rsidR="0031389C" w:rsidRDefault="0031389C" w:rsidP="0082303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814DB0A" w14:textId="77777777" w:rsidR="0031389C" w:rsidRDefault="0031389C" w:rsidP="00823030">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23F55C" w14:textId="77777777" w:rsidR="0031389C" w:rsidRDefault="0031389C" w:rsidP="00823030">
            <w:pPr>
              <w:pStyle w:val="TAH"/>
            </w:pPr>
            <w:r>
              <w:t>Description</w:t>
            </w:r>
          </w:p>
        </w:tc>
      </w:tr>
      <w:tr w:rsidR="0031389C" w14:paraId="246B6989" w14:textId="77777777" w:rsidTr="0082303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406DF2" w14:textId="77777777" w:rsidR="0031389C" w:rsidRDefault="0031389C" w:rsidP="00823030">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70C69ABA" w14:textId="77777777" w:rsidR="0031389C" w:rsidRDefault="0031389C" w:rsidP="00823030">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E2ACC28" w14:textId="77777777" w:rsidR="0031389C" w:rsidRDefault="0031389C" w:rsidP="00823030">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AE6D44E" w14:textId="77777777" w:rsidR="0031389C" w:rsidRDefault="0031389C" w:rsidP="00823030">
            <w:pPr>
              <w:pStyle w:val="TAL"/>
            </w:pPr>
            <w:r>
              <w:t>Input parameters to the "</w:t>
            </w:r>
            <w:r>
              <w:rPr>
                <w:lang w:eastAsia="zh-CN"/>
              </w:rPr>
              <w:t>Provide-</w:t>
            </w:r>
            <w:r>
              <w:t>Location" operation</w:t>
            </w:r>
          </w:p>
        </w:tc>
      </w:tr>
    </w:tbl>
    <w:p w14:paraId="47BC8542" w14:textId="77777777" w:rsidR="0031389C" w:rsidRDefault="0031389C" w:rsidP="0031389C"/>
    <w:p w14:paraId="265122AC" w14:textId="77777777" w:rsidR="0031389C" w:rsidRDefault="0031389C" w:rsidP="0031389C">
      <w:pPr>
        <w:pStyle w:val="TH"/>
      </w:pPr>
      <w:r>
        <w:lastRenderedPageBreak/>
        <w:t>Table 6.1.</w:t>
      </w:r>
      <w:r>
        <w:rPr>
          <w:lang w:eastAsia="zh-CN"/>
        </w:rPr>
        <w:t>3</w:t>
      </w:r>
      <w:r>
        <w:t>.2.2-2: Data structures supported by the POST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28"/>
        <w:gridCol w:w="1231"/>
        <w:gridCol w:w="9"/>
        <w:gridCol w:w="1067"/>
        <w:gridCol w:w="19"/>
        <w:gridCol w:w="1123"/>
        <w:gridCol w:w="10"/>
        <w:gridCol w:w="4459"/>
        <w:tblGridChange w:id="37">
          <w:tblGrid>
            <w:gridCol w:w="3"/>
            <w:gridCol w:w="1586"/>
            <w:gridCol w:w="28"/>
            <w:gridCol w:w="3"/>
            <w:gridCol w:w="1228"/>
            <w:gridCol w:w="9"/>
            <w:gridCol w:w="13"/>
            <w:gridCol w:w="1054"/>
            <w:gridCol w:w="19"/>
            <w:gridCol w:w="23"/>
            <w:gridCol w:w="1100"/>
            <w:gridCol w:w="10"/>
            <w:gridCol w:w="34"/>
            <w:gridCol w:w="4425"/>
            <w:gridCol w:w="5"/>
          </w:tblGrid>
        </w:tblGridChange>
      </w:tblGrid>
      <w:tr w:rsidR="0031389C" w14:paraId="16E2E453" w14:textId="77777777" w:rsidTr="00823030">
        <w:trPr>
          <w:jc w:val="center"/>
        </w:trPr>
        <w:tc>
          <w:tcPr>
            <w:tcW w:w="84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1ABF754" w14:textId="77777777" w:rsidR="0031389C" w:rsidRDefault="0031389C" w:rsidP="00823030">
            <w:pPr>
              <w:pStyle w:val="TAH"/>
            </w:pPr>
            <w:r>
              <w:t>Data type</w:t>
            </w:r>
          </w:p>
        </w:tc>
        <w:tc>
          <w:tcPr>
            <w:tcW w:w="65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D3C1900" w14:textId="77777777" w:rsidR="0031389C" w:rsidRDefault="0031389C" w:rsidP="00823030">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597D36A" w14:textId="77777777" w:rsidR="0031389C" w:rsidRDefault="0031389C" w:rsidP="00823030">
            <w:pPr>
              <w:pStyle w:val="TAH"/>
            </w:pPr>
            <w:r>
              <w:t>Cardinality</w:t>
            </w:r>
          </w:p>
        </w:tc>
        <w:tc>
          <w:tcPr>
            <w:tcW w:w="59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C966F1C" w14:textId="77777777" w:rsidR="0031389C" w:rsidRDefault="0031389C" w:rsidP="00823030">
            <w:pPr>
              <w:pStyle w:val="TAH"/>
            </w:pPr>
            <w:r>
              <w:t>Response</w:t>
            </w:r>
          </w:p>
          <w:p w14:paraId="72316AB2" w14:textId="77777777" w:rsidR="0031389C" w:rsidRDefault="0031389C" w:rsidP="00823030">
            <w:pPr>
              <w:pStyle w:val="TAH"/>
            </w:pPr>
            <w:r>
              <w:t>codes</w:t>
            </w:r>
          </w:p>
        </w:tc>
        <w:tc>
          <w:tcPr>
            <w:tcW w:w="234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CD73396" w14:textId="77777777" w:rsidR="0031389C" w:rsidRDefault="0031389C" w:rsidP="00823030">
            <w:pPr>
              <w:pStyle w:val="TAH"/>
            </w:pPr>
            <w:r>
              <w:t>Description</w:t>
            </w:r>
          </w:p>
        </w:tc>
      </w:tr>
      <w:tr w:rsidR="0031389C" w14:paraId="4C1F1423" w14:textId="77777777" w:rsidTr="00823030">
        <w:tblPrEx>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 w:author="Xiaomi" w:date="2023-09-27T10:57:00Z">
            <w:tblPrEx>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9" w:author="Xiaomi" w:date="2023-09-27T10:57:00Z">
            <w:trPr>
              <w:gridBefore w:val="1"/>
              <w:wAfter w:w="48" w:type="pct"/>
              <w:jc w:val="center"/>
            </w:trPr>
          </w:trPrChange>
        </w:trPr>
        <w:tc>
          <w:tcPr>
            <w:tcW w:w="848" w:type="pct"/>
            <w:gridSpan w:val="2"/>
            <w:tcBorders>
              <w:top w:val="single" w:sz="4" w:space="0" w:color="auto"/>
              <w:left w:val="single" w:sz="6" w:space="0" w:color="000000"/>
              <w:bottom w:val="single" w:sz="4" w:space="0" w:color="auto"/>
              <w:right w:val="single" w:sz="6" w:space="0" w:color="000000"/>
            </w:tcBorders>
            <w:hideMark/>
            <w:tcPrChange w:id="40" w:author="Xiaomi" w:date="2023-09-27T10:57:00Z">
              <w:tcPr>
                <w:tcW w:w="840" w:type="pct"/>
                <w:gridSpan w:val="3"/>
                <w:tcBorders>
                  <w:top w:val="single" w:sz="4" w:space="0" w:color="auto"/>
                  <w:left w:val="single" w:sz="6" w:space="0" w:color="000000"/>
                  <w:bottom w:val="single" w:sz="4" w:space="0" w:color="auto"/>
                  <w:right w:val="single" w:sz="6" w:space="0" w:color="000000"/>
                </w:tcBorders>
                <w:hideMark/>
              </w:tcPr>
            </w:tcPrChange>
          </w:tcPr>
          <w:p w14:paraId="195E0E1C" w14:textId="77777777" w:rsidR="0031389C" w:rsidRDefault="0031389C" w:rsidP="00823030">
            <w:pPr>
              <w:pStyle w:val="TAL"/>
            </w:pPr>
            <w:bookmarkStart w:id="41" w:name="_PERM_MCCTEMPBM_CRPT13160011___2" w:colFirst="4" w:colLast="4"/>
            <w:proofErr w:type="spellStart"/>
            <w:r>
              <w:t>LocationData</w:t>
            </w:r>
            <w:proofErr w:type="spellEnd"/>
          </w:p>
        </w:tc>
        <w:tc>
          <w:tcPr>
            <w:tcW w:w="651" w:type="pct"/>
            <w:gridSpan w:val="2"/>
            <w:tcBorders>
              <w:top w:val="single" w:sz="4" w:space="0" w:color="auto"/>
              <w:left w:val="single" w:sz="6" w:space="0" w:color="000000"/>
              <w:bottom w:val="single" w:sz="4" w:space="0" w:color="auto"/>
              <w:right w:val="single" w:sz="6" w:space="0" w:color="000000"/>
            </w:tcBorders>
            <w:hideMark/>
            <w:tcPrChange w:id="42" w:author="Xiaomi" w:date="2023-09-27T10:57:00Z">
              <w:tcPr>
                <w:tcW w:w="649" w:type="pct"/>
                <w:gridSpan w:val="3"/>
                <w:tcBorders>
                  <w:top w:val="single" w:sz="4" w:space="0" w:color="auto"/>
                  <w:left w:val="single" w:sz="6" w:space="0" w:color="000000"/>
                  <w:bottom w:val="single" w:sz="4" w:space="0" w:color="auto"/>
                  <w:right w:val="single" w:sz="6" w:space="0" w:color="000000"/>
                </w:tcBorders>
                <w:hideMark/>
              </w:tcPr>
            </w:tcPrChange>
          </w:tcPr>
          <w:p w14:paraId="4850065D" w14:textId="77777777" w:rsidR="0031389C" w:rsidRDefault="0031389C" w:rsidP="00823030">
            <w:pPr>
              <w:pStyle w:val="TAC"/>
            </w:pPr>
            <w:r>
              <w:t>M</w:t>
            </w:r>
          </w:p>
        </w:tc>
        <w:tc>
          <w:tcPr>
            <w:tcW w:w="559" w:type="pct"/>
            <w:tcBorders>
              <w:top w:val="single" w:sz="4" w:space="0" w:color="auto"/>
              <w:left w:val="single" w:sz="6" w:space="0" w:color="000000"/>
              <w:bottom w:val="single" w:sz="4" w:space="0" w:color="auto"/>
              <w:right w:val="single" w:sz="6" w:space="0" w:color="000000"/>
            </w:tcBorders>
            <w:hideMark/>
            <w:tcPrChange w:id="43" w:author="Xiaomi" w:date="2023-09-27T10:57:00Z">
              <w:tcPr>
                <w:tcW w:w="569" w:type="pct"/>
                <w:gridSpan w:val="3"/>
                <w:tcBorders>
                  <w:top w:val="single" w:sz="4" w:space="0" w:color="auto"/>
                  <w:left w:val="single" w:sz="6" w:space="0" w:color="000000"/>
                  <w:bottom w:val="single" w:sz="4" w:space="0" w:color="auto"/>
                  <w:right w:val="single" w:sz="6" w:space="0" w:color="000000"/>
                </w:tcBorders>
                <w:hideMark/>
              </w:tcPr>
            </w:tcPrChange>
          </w:tcPr>
          <w:p w14:paraId="4110EE7C" w14:textId="77777777" w:rsidR="0031389C" w:rsidRDefault="0031389C" w:rsidP="00823030">
            <w:pPr>
              <w:pStyle w:val="TAL"/>
            </w:pPr>
            <w:r>
              <w:t>1</w:t>
            </w:r>
          </w:p>
        </w:tc>
        <w:tc>
          <w:tcPr>
            <w:tcW w:w="599" w:type="pct"/>
            <w:gridSpan w:val="2"/>
            <w:tcBorders>
              <w:top w:val="single" w:sz="4" w:space="0" w:color="auto"/>
              <w:left w:val="single" w:sz="6" w:space="0" w:color="000000"/>
              <w:bottom w:val="single" w:sz="4" w:space="0" w:color="auto"/>
              <w:right w:val="single" w:sz="6" w:space="0" w:color="000000"/>
            </w:tcBorders>
            <w:hideMark/>
            <w:tcPrChange w:id="44" w:author="Xiaomi" w:date="2023-09-27T10:57:00Z">
              <w:tcPr>
                <w:tcW w:w="594" w:type="pct"/>
                <w:gridSpan w:val="3"/>
                <w:tcBorders>
                  <w:top w:val="single" w:sz="4" w:space="0" w:color="auto"/>
                  <w:left w:val="single" w:sz="6" w:space="0" w:color="000000"/>
                  <w:bottom w:val="single" w:sz="4" w:space="0" w:color="auto"/>
                  <w:right w:val="single" w:sz="6" w:space="0" w:color="000000"/>
                </w:tcBorders>
                <w:hideMark/>
              </w:tcPr>
            </w:tcPrChange>
          </w:tcPr>
          <w:p w14:paraId="4199D693" w14:textId="77777777" w:rsidR="0031389C" w:rsidRDefault="0031389C" w:rsidP="00823030">
            <w:pPr>
              <w:pStyle w:val="TAL"/>
            </w:pPr>
            <w:r>
              <w:t>200 OK</w:t>
            </w:r>
          </w:p>
        </w:tc>
        <w:tc>
          <w:tcPr>
            <w:tcW w:w="2344" w:type="pct"/>
            <w:gridSpan w:val="2"/>
            <w:tcBorders>
              <w:top w:val="single" w:sz="4" w:space="0" w:color="auto"/>
              <w:left w:val="single" w:sz="6" w:space="0" w:color="000000"/>
              <w:bottom w:val="single" w:sz="4" w:space="0" w:color="auto"/>
              <w:right w:val="single" w:sz="6" w:space="0" w:color="000000"/>
            </w:tcBorders>
            <w:tcPrChange w:id="45" w:author="Xiaomi" w:date="2023-09-27T10:57:00Z">
              <w:tcPr>
                <w:tcW w:w="2300" w:type="pct"/>
                <w:gridSpan w:val="2"/>
                <w:tcBorders>
                  <w:top w:val="single" w:sz="4" w:space="0" w:color="auto"/>
                  <w:left w:val="single" w:sz="6" w:space="0" w:color="000000"/>
                  <w:bottom w:val="single" w:sz="4" w:space="0" w:color="auto"/>
                  <w:right w:val="single" w:sz="6" w:space="0" w:color="000000"/>
                </w:tcBorders>
              </w:tcPr>
            </w:tcPrChange>
          </w:tcPr>
          <w:p w14:paraId="45C9A2D7" w14:textId="77777777" w:rsidR="0031389C" w:rsidRDefault="0031389C" w:rsidP="00823030">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6378D8FC" w14:textId="77777777" w:rsidR="0031389C" w:rsidRDefault="0031389C" w:rsidP="00823030">
            <w:pPr>
              <w:pStyle w:val="TAL"/>
            </w:pPr>
          </w:p>
          <w:p w14:paraId="2E29354F" w14:textId="77777777" w:rsidR="0031389C" w:rsidRDefault="0031389C" w:rsidP="00823030">
            <w:pPr>
              <w:pStyle w:val="TAL"/>
            </w:pPr>
            <w:r>
              <w:t>Upon success, a response body is returned containing the different parameters of the location data</w:t>
            </w:r>
            <w:r>
              <w:rPr>
                <w:lang w:eastAsia="zh-CN"/>
              </w:rPr>
              <w:t xml:space="preserve"> if obtained</w:t>
            </w:r>
            <w:r>
              <w:t>, such as:</w:t>
            </w:r>
          </w:p>
          <w:p w14:paraId="7DEED18A" w14:textId="77777777" w:rsidR="0031389C" w:rsidRDefault="0031389C" w:rsidP="00823030">
            <w:pPr>
              <w:pStyle w:val="TAL"/>
              <w:ind w:left="284"/>
              <w:rPr>
                <w:lang w:eastAsia="zh-CN"/>
              </w:rPr>
            </w:pPr>
            <w:r>
              <w:t>- Geographic Area</w:t>
            </w:r>
          </w:p>
          <w:p w14:paraId="4DE9A407" w14:textId="77777777" w:rsidR="0031389C" w:rsidRDefault="0031389C" w:rsidP="00823030">
            <w:pPr>
              <w:pStyle w:val="TAL"/>
              <w:ind w:left="284"/>
            </w:pPr>
            <w:r>
              <w:rPr>
                <w:rFonts w:hint="eastAsia"/>
                <w:lang w:eastAsia="zh-CN"/>
              </w:rPr>
              <w:t>- Local Location</w:t>
            </w:r>
          </w:p>
          <w:p w14:paraId="174674FD" w14:textId="77777777" w:rsidR="0031389C" w:rsidRDefault="0031389C" w:rsidP="00823030">
            <w:pPr>
              <w:pStyle w:val="TAL"/>
              <w:ind w:left="284"/>
              <w:rPr>
                <w:lang w:eastAsia="zh-CN"/>
              </w:rPr>
            </w:pPr>
            <w:r>
              <w:t>- Civic Location</w:t>
            </w:r>
          </w:p>
          <w:p w14:paraId="0502DC97" w14:textId="77777777" w:rsidR="0031389C" w:rsidRDefault="0031389C" w:rsidP="00823030">
            <w:pPr>
              <w:pStyle w:val="TAL"/>
              <w:ind w:left="284"/>
              <w:rPr>
                <w:lang w:eastAsia="zh-CN"/>
              </w:rPr>
            </w:pPr>
            <w:r>
              <w:rPr>
                <w:lang w:eastAsia="zh-CN"/>
              </w:rPr>
              <w:t>- Age of Location</w:t>
            </w:r>
          </w:p>
          <w:p w14:paraId="59D535B1" w14:textId="77777777" w:rsidR="0031389C" w:rsidRDefault="0031389C" w:rsidP="00823030">
            <w:pPr>
              <w:pStyle w:val="TAL"/>
              <w:ind w:left="284"/>
              <w:rPr>
                <w:lang w:eastAsia="zh-CN"/>
              </w:rPr>
            </w:pPr>
            <w:r>
              <w:rPr>
                <w:lang w:eastAsia="zh-CN"/>
              </w:rPr>
              <w:t>- Accuracy of Location</w:t>
            </w:r>
          </w:p>
          <w:p w14:paraId="6379A0EA" w14:textId="77777777" w:rsidR="0031389C" w:rsidRDefault="0031389C" w:rsidP="00823030">
            <w:pPr>
              <w:pStyle w:val="TAL"/>
              <w:ind w:left="284"/>
            </w:pPr>
            <w:r>
              <w:t>- Positioning methods</w:t>
            </w:r>
          </w:p>
        </w:tc>
      </w:tr>
      <w:tr w:rsidR="0031389C" w14:paraId="5827FDD4" w14:textId="77777777" w:rsidTr="00823030">
        <w:tblPrEx>
          <w:tblLook w:val="0000" w:firstRow="0" w:lastRow="0" w:firstColumn="0" w:lastColumn="0" w:noHBand="0" w:noVBand="0"/>
        </w:tblPrEx>
        <w:trPr>
          <w:jc w:val="center"/>
          <w:ins w:id="46" w:author="Xiaomi" w:date="2023-09-27T10:56:00Z"/>
        </w:trPr>
        <w:tc>
          <w:tcPr>
            <w:tcW w:w="833" w:type="pct"/>
            <w:tcBorders>
              <w:top w:val="single" w:sz="4" w:space="0" w:color="auto"/>
              <w:left w:val="single" w:sz="6" w:space="0" w:color="000000"/>
              <w:bottom w:val="single" w:sz="4" w:space="0" w:color="auto"/>
              <w:right w:val="single" w:sz="6" w:space="0" w:color="000000"/>
            </w:tcBorders>
            <w:shd w:val="clear" w:color="auto" w:fill="auto"/>
          </w:tcPr>
          <w:p w14:paraId="5F546877" w14:textId="77777777" w:rsidR="0031389C" w:rsidRDefault="0031389C" w:rsidP="00823030">
            <w:pPr>
              <w:pStyle w:val="TAL"/>
              <w:rPr>
                <w:ins w:id="47" w:author="Xiaomi" w:date="2023-09-27T10:56:00Z"/>
              </w:rPr>
            </w:pPr>
            <w:proofErr w:type="spellStart"/>
            <w:ins w:id="48" w:author="Xiaomi" w:date="2023-09-27T10:56:00Z">
              <w:r>
                <w:t>LocationDatas</w:t>
              </w:r>
              <w:proofErr w:type="spellEnd"/>
            </w:ins>
          </w:p>
        </w:tc>
        <w:tc>
          <w:tcPr>
            <w:tcW w:w="661" w:type="pct"/>
            <w:gridSpan w:val="2"/>
            <w:tcBorders>
              <w:top w:val="single" w:sz="4" w:space="0" w:color="auto"/>
              <w:left w:val="single" w:sz="6" w:space="0" w:color="000000"/>
              <w:bottom w:val="single" w:sz="4" w:space="0" w:color="auto"/>
              <w:right w:val="single" w:sz="6" w:space="0" w:color="000000"/>
            </w:tcBorders>
          </w:tcPr>
          <w:p w14:paraId="443890B2" w14:textId="77777777" w:rsidR="0031389C" w:rsidRDefault="0031389C" w:rsidP="00823030">
            <w:pPr>
              <w:pStyle w:val="TAC"/>
              <w:rPr>
                <w:ins w:id="49" w:author="Xiaomi" w:date="2023-09-27T10:56:00Z"/>
              </w:rPr>
            </w:pPr>
            <w:ins w:id="50" w:author="Xiaomi" w:date="2023-09-27T10:56:00Z">
              <w:r>
                <w:t>O</w:t>
              </w:r>
            </w:ins>
          </w:p>
        </w:tc>
        <w:tc>
          <w:tcPr>
            <w:tcW w:w="564" w:type="pct"/>
            <w:gridSpan w:val="2"/>
            <w:tcBorders>
              <w:top w:val="single" w:sz="4" w:space="0" w:color="auto"/>
              <w:left w:val="single" w:sz="6" w:space="0" w:color="000000"/>
              <w:bottom w:val="single" w:sz="4" w:space="0" w:color="auto"/>
              <w:right w:val="single" w:sz="6" w:space="0" w:color="000000"/>
            </w:tcBorders>
          </w:tcPr>
          <w:p w14:paraId="4913D2FB" w14:textId="77777777" w:rsidR="0031389C" w:rsidRPr="001769FF" w:rsidRDefault="0031389C" w:rsidP="00823030">
            <w:pPr>
              <w:pStyle w:val="TAL"/>
              <w:rPr>
                <w:ins w:id="51" w:author="Xiaomi" w:date="2023-09-27T10:56:00Z"/>
              </w:rPr>
            </w:pPr>
            <w:ins w:id="52" w:author="Xiaomi" w:date="2023-09-27T10:56:00Z">
              <w:r w:rsidRPr="001769FF">
                <w:t>1</w:t>
              </w:r>
            </w:ins>
          </w:p>
        </w:tc>
        <w:tc>
          <w:tcPr>
            <w:tcW w:w="599" w:type="pct"/>
            <w:gridSpan w:val="2"/>
            <w:tcBorders>
              <w:top w:val="single" w:sz="4" w:space="0" w:color="auto"/>
              <w:left w:val="single" w:sz="6" w:space="0" w:color="000000"/>
              <w:bottom w:val="single" w:sz="4" w:space="0" w:color="auto"/>
              <w:right w:val="single" w:sz="6" w:space="0" w:color="000000"/>
            </w:tcBorders>
          </w:tcPr>
          <w:p w14:paraId="1891CA9E" w14:textId="77777777" w:rsidR="0031389C" w:rsidRDefault="0031389C" w:rsidP="00823030">
            <w:pPr>
              <w:pStyle w:val="TAL"/>
              <w:rPr>
                <w:ins w:id="53" w:author="Xiaomi" w:date="2023-09-27T10:56:00Z"/>
              </w:rPr>
            </w:pPr>
            <w:ins w:id="54" w:author="Xiaomi" w:date="2023-09-27T10:56:00Z">
              <w:r>
                <w:t>200 OK</w:t>
              </w:r>
            </w:ins>
          </w:p>
        </w:tc>
        <w:tc>
          <w:tcPr>
            <w:tcW w:w="2344" w:type="pct"/>
            <w:gridSpan w:val="2"/>
            <w:tcBorders>
              <w:top w:val="single" w:sz="4" w:space="0" w:color="auto"/>
              <w:left w:val="single" w:sz="6" w:space="0" w:color="000000"/>
              <w:bottom w:val="single" w:sz="4" w:space="0" w:color="auto"/>
              <w:right w:val="single" w:sz="6" w:space="0" w:color="000000"/>
            </w:tcBorders>
            <w:shd w:val="clear" w:color="auto" w:fill="auto"/>
          </w:tcPr>
          <w:p w14:paraId="2C16C44D" w14:textId="77777777" w:rsidR="0031389C" w:rsidRDefault="0031389C" w:rsidP="00823030">
            <w:pPr>
              <w:pStyle w:val="TAL"/>
              <w:rPr>
                <w:ins w:id="55" w:author="Xiaomi" w:date="2023-09-27T10:56:00Z"/>
              </w:rPr>
            </w:pPr>
            <w:ins w:id="56" w:author="Xiaomi" w:date="2023-09-27T10:56:00Z">
              <w:r>
                <w:t xml:space="preserve">This case represents the successful retrieval of the location of the UE with more than one corresponding UEs. </w:t>
              </w:r>
            </w:ins>
          </w:p>
          <w:p w14:paraId="00757A98" w14:textId="77777777" w:rsidR="0031389C" w:rsidRDefault="0031389C" w:rsidP="00823030">
            <w:pPr>
              <w:pStyle w:val="TAL"/>
              <w:rPr>
                <w:ins w:id="57" w:author="Xiaomi" w:date="2023-09-27T10:56:00Z"/>
              </w:rPr>
            </w:pPr>
          </w:p>
          <w:p w14:paraId="35ECCAAC" w14:textId="77777777" w:rsidR="0031389C" w:rsidRDefault="0031389C" w:rsidP="00823030">
            <w:pPr>
              <w:pStyle w:val="TAL"/>
              <w:rPr>
                <w:ins w:id="58" w:author="Xiaomi" w:date="2023-09-27T10:56:00Z"/>
              </w:rPr>
            </w:pPr>
            <w:ins w:id="59" w:author="Xiaomi" w:date="2023-09-27T10:56:00Z">
              <w:r>
                <w:t xml:space="preserve">Upon success, a response body is returned with a set of </w:t>
              </w:r>
              <w:proofErr w:type="spellStart"/>
              <w:r>
                <w:t>LocationData</w:t>
              </w:r>
              <w:proofErr w:type="spellEnd"/>
              <w:r>
                <w:t>.</w:t>
              </w:r>
            </w:ins>
          </w:p>
        </w:tc>
      </w:tr>
      <w:bookmarkEnd w:id="41"/>
      <w:tr w:rsidR="0031389C" w14:paraId="0EFEA5C6" w14:textId="77777777" w:rsidTr="0031389C">
        <w:trPr>
          <w:jc w:val="center"/>
        </w:trPr>
        <w:tc>
          <w:tcPr>
            <w:tcW w:w="840" w:type="pct"/>
            <w:gridSpan w:val="2"/>
            <w:tcBorders>
              <w:top w:val="single" w:sz="4" w:space="0" w:color="auto"/>
              <w:left w:val="single" w:sz="6" w:space="0" w:color="000000"/>
              <w:bottom w:val="single" w:sz="4" w:space="0" w:color="auto"/>
              <w:right w:val="single" w:sz="6" w:space="0" w:color="000000"/>
            </w:tcBorders>
          </w:tcPr>
          <w:p w14:paraId="11418F0D" w14:textId="77777777" w:rsidR="0031389C" w:rsidRDefault="0031389C" w:rsidP="00823030">
            <w:pPr>
              <w:pStyle w:val="TAL"/>
            </w:pPr>
            <w:proofErr w:type="spellStart"/>
            <w:r>
              <w:t>RedirectResponse</w:t>
            </w:r>
            <w:proofErr w:type="spellEnd"/>
          </w:p>
        </w:tc>
        <w:tc>
          <w:tcPr>
            <w:tcW w:w="649" w:type="pct"/>
            <w:gridSpan w:val="2"/>
            <w:tcBorders>
              <w:top w:val="single" w:sz="4" w:space="0" w:color="auto"/>
              <w:left w:val="single" w:sz="6" w:space="0" w:color="000000"/>
              <w:bottom w:val="single" w:sz="4" w:space="0" w:color="auto"/>
              <w:right w:val="single" w:sz="6" w:space="0" w:color="000000"/>
            </w:tcBorders>
          </w:tcPr>
          <w:p w14:paraId="1B19A1D1" w14:textId="77777777" w:rsidR="0031389C" w:rsidRDefault="0031389C" w:rsidP="00823030">
            <w:pPr>
              <w:pStyle w:val="TAC"/>
            </w:pPr>
            <w:r>
              <w:rPr>
                <w:lang w:eastAsia="zh-CN"/>
              </w:rPr>
              <w:t>O</w:t>
            </w:r>
          </w:p>
        </w:tc>
        <w:tc>
          <w:tcPr>
            <w:tcW w:w="569" w:type="pct"/>
            <w:gridSpan w:val="2"/>
            <w:tcBorders>
              <w:top w:val="single" w:sz="4" w:space="0" w:color="auto"/>
              <w:left w:val="single" w:sz="6" w:space="0" w:color="000000"/>
              <w:bottom w:val="single" w:sz="4" w:space="0" w:color="auto"/>
              <w:right w:val="single" w:sz="6" w:space="0" w:color="000000"/>
            </w:tcBorders>
          </w:tcPr>
          <w:p w14:paraId="41619C54" w14:textId="77777777" w:rsidR="0031389C" w:rsidRDefault="0031389C" w:rsidP="00823030">
            <w:pPr>
              <w:pStyle w:val="TAL"/>
            </w:pPr>
            <w:r>
              <w:rPr>
                <w:rFonts w:hint="eastAsia"/>
                <w:lang w:eastAsia="zh-CN"/>
              </w:rPr>
              <w:t>0</w:t>
            </w:r>
            <w:r>
              <w:rPr>
                <w:lang w:eastAsia="zh-CN"/>
              </w:rPr>
              <w:t>..1</w:t>
            </w:r>
          </w:p>
        </w:tc>
        <w:tc>
          <w:tcPr>
            <w:tcW w:w="594" w:type="pct"/>
            <w:gridSpan w:val="2"/>
            <w:tcBorders>
              <w:top w:val="single" w:sz="4" w:space="0" w:color="auto"/>
              <w:left w:val="single" w:sz="6" w:space="0" w:color="000000"/>
              <w:bottom w:val="single" w:sz="4" w:space="0" w:color="auto"/>
              <w:right w:val="single" w:sz="6" w:space="0" w:color="000000"/>
            </w:tcBorders>
          </w:tcPr>
          <w:p w14:paraId="58B70E58" w14:textId="77777777" w:rsidR="0031389C" w:rsidRDefault="0031389C" w:rsidP="00823030">
            <w:pPr>
              <w:pStyle w:val="TAL"/>
            </w:pPr>
            <w:r>
              <w:t>307 Temporary Redirect</w:t>
            </w:r>
          </w:p>
        </w:tc>
        <w:tc>
          <w:tcPr>
            <w:tcW w:w="2300" w:type="pct"/>
            <w:tcBorders>
              <w:top w:val="single" w:sz="4" w:space="0" w:color="auto"/>
              <w:left w:val="single" w:sz="6" w:space="0" w:color="000000"/>
              <w:bottom w:val="single" w:sz="4" w:space="0" w:color="auto"/>
              <w:right w:val="single" w:sz="6" w:space="0" w:color="000000"/>
            </w:tcBorders>
          </w:tcPr>
          <w:p w14:paraId="01AE18EB" w14:textId="77777777" w:rsidR="0031389C" w:rsidRDefault="0031389C" w:rsidP="00823030">
            <w:pPr>
              <w:pStyle w:val="TAL"/>
            </w:pPr>
            <w:r>
              <w:t xml:space="preserve">Temporary redirection. </w:t>
            </w:r>
          </w:p>
        </w:tc>
      </w:tr>
      <w:tr w:rsidR="0031389C" w14:paraId="40CCAB9D" w14:textId="77777777" w:rsidTr="0031389C">
        <w:trPr>
          <w:jc w:val="center"/>
        </w:trPr>
        <w:tc>
          <w:tcPr>
            <w:tcW w:w="840" w:type="pct"/>
            <w:gridSpan w:val="2"/>
            <w:tcBorders>
              <w:top w:val="single" w:sz="4" w:space="0" w:color="auto"/>
              <w:left w:val="single" w:sz="6" w:space="0" w:color="000000"/>
              <w:bottom w:val="single" w:sz="4" w:space="0" w:color="auto"/>
              <w:right w:val="single" w:sz="6" w:space="0" w:color="000000"/>
            </w:tcBorders>
          </w:tcPr>
          <w:p w14:paraId="5A2A4B76" w14:textId="77777777" w:rsidR="0031389C" w:rsidRDefault="0031389C" w:rsidP="00823030">
            <w:pPr>
              <w:pStyle w:val="TAL"/>
            </w:pPr>
            <w:proofErr w:type="spellStart"/>
            <w:r>
              <w:t>RedirectResponse</w:t>
            </w:r>
            <w:proofErr w:type="spellEnd"/>
          </w:p>
        </w:tc>
        <w:tc>
          <w:tcPr>
            <w:tcW w:w="649" w:type="pct"/>
            <w:gridSpan w:val="2"/>
            <w:tcBorders>
              <w:top w:val="single" w:sz="4" w:space="0" w:color="auto"/>
              <w:left w:val="single" w:sz="6" w:space="0" w:color="000000"/>
              <w:bottom w:val="single" w:sz="4" w:space="0" w:color="auto"/>
              <w:right w:val="single" w:sz="6" w:space="0" w:color="000000"/>
            </w:tcBorders>
          </w:tcPr>
          <w:p w14:paraId="239DD6FE" w14:textId="77777777" w:rsidR="0031389C" w:rsidRDefault="0031389C" w:rsidP="00823030">
            <w:pPr>
              <w:pStyle w:val="TAC"/>
            </w:pPr>
            <w:r>
              <w:rPr>
                <w:lang w:eastAsia="zh-CN"/>
              </w:rPr>
              <w:t>O</w:t>
            </w:r>
          </w:p>
        </w:tc>
        <w:tc>
          <w:tcPr>
            <w:tcW w:w="569" w:type="pct"/>
            <w:gridSpan w:val="2"/>
            <w:tcBorders>
              <w:top w:val="single" w:sz="4" w:space="0" w:color="auto"/>
              <w:left w:val="single" w:sz="6" w:space="0" w:color="000000"/>
              <w:bottom w:val="single" w:sz="4" w:space="0" w:color="auto"/>
              <w:right w:val="single" w:sz="6" w:space="0" w:color="000000"/>
            </w:tcBorders>
          </w:tcPr>
          <w:p w14:paraId="794DA20A" w14:textId="77777777" w:rsidR="0031389C" w:rsidRDefault="0031389C" w:rsidP="00823030">
            <w:pPr>
              <w:pStyle w:val="TAL"/>
            </w:pPr>
            <w:r>
              <w:rPr>
                <w:rFonts w:hint="eastAsia"/>
                <w:lang w:eastAsia="zh-CN"/>
              </w:rPr>
              <w:t>0</w:t>
            </w:r>
            <w:r>
              <w:rPr>
                <w:lang w:eastAsia="zh-CN"/>
              </w:rPr>
              <w:t>..1</w:t>
            </w:r>
          </w:p>
        </w:tc>
        <w:tc>
          <w:tcPr>
            <w:tcW w:w="594" w:type="pct"/>
            <w:gridSpan w:val="2"/>
            <w:tcBorders>
              <w:top w:val="single" w:sz="4" w:space="0" w:color="auto"/>
              <w:left w:val="single" w:sz="6" w:space="0" w:color="000000"/>
              <w:bottom w:val="single" w:sz="4" w:space="0" w:color="auto"/>
              <w:right w:val="single" w:sz="6" w:space="0" w:color="000000"/>
            </w:tcBorders>
          </w:tcPr>
          <w:p w14:paraId="324E5CAF" w14:textId="77777777" w:rsidR="0031389C" w:rsidRDefault="0031389C" w:rsidP="00823030">
            <w:pPr>
              <w:pStyle w:val="TAL"/>
            </w:pPr>
            <w:r>
              <w:t>308 Permanent Redirect</w:t>
            </w:r>
          </w:p>
        </w:tc>
        <w:tc>
          <w:tcPr>
            <w:tcW w:w="2300" w:type="pct"/>
            <w:tcBorders>
              <w:top w:val="single" w:sz="4" w:space="0" w:color="auto"/>
              <w:left w:val="single" w:sz="6" w:space="0" w:color="000000"/>
              <w:bottom w:val="single" w:sz="4" w:space="0" w:color="auto"/>
              <w:right w:val="single" w:sz="6" w:space="0" w:color="000000"/>
            </w:tcBorders>
          </w:tcPr>
          <w:p w14:paraId="03467394" w14:textId="77777777" w:rsidR="0031389C" w:rsidRDefault="0031389C" w:rsidP="00823030">
            <w:pPr>
              <w:pStyle w:val="TAL"/>
            </w:pPr>
            <w:r>
              <w:t>Permanent redirection.</w:t>
            </w:r>
          </w:p>
        </w:tc>
      </w:tr>
      <w:tr w:rsidR="0031389C" w14:paraId="52D7942C" w14:textId="77777777" w:rsidTr="0031389C">
        <w:trPr>
          <w:jc w:val="center"/>
        </w:trPr>
        <w:tc>
          <w:tcPr>
            <w:tcW w:w="840" w:type="pct"/>
            <w:gridSpan w:val="2"/>
            <w:tcBorders>
              <w:top w:val="single" w:sz="4" w:space="0" w:color="auto"/>
              <w:left w:val="single" w:sz="6" w:space="0" w:color="000000"/>
              <w:bottom w:val="single" w:sz="4" w:space="0" w:color="auto"/>
              <w:right w:val="single" w:sz="6" w:space="0" w:color="000000"/>
            </w:tcBorders>
            <w:hideMark/>
          </w:tcPr>
          <w:p w14:paraId="06E07E62" w14:textId="77777777" w:rsidR="0031389C" w:rsidRDefault="0031389C" w:rsidP="00823030">
            <w:pPr>
              <w:pStyle w:val="TAL"/>
            </w:pPr>
            <w:proofErr w:type="spellStart"/>
            <w:r>
              <w:t>ProblemDetails</w:t>
            </w:r>
            <w:proofErr w:type="spellEnd"/>
          </w:p>
        </w:tc>
        <w:tc>
          <w:tcPr>
            <w:tcW w:w="649" w:type="pct"/>
            <w:gridSpan w:val="2"/>
            <w:tcBorders>
              <w:top w:val="single" w:sz="4" w:space="0" w:color="auto"/>
              <w:left w:val="single" w:sz="6" w:space="0" w:color="000000"/>
              <w:bottom w:val="single" w:sz="4" w:space="0" w:color="auto"/>
              <w:right w:val="single" w:sz="6" w:space="0" w:color="000000"/>
            </w:tcBorders>
            <w:hideMark/>
          </w:tcPr>
          <w:p w14:paraId="6D5D1FA2" w14:textId="77777777" w:rsidR="0031389C" w:rsidRDefault="0031389C" w:rsidP="00823030">
            <w:pPr>
              <w:pStyle w:val="TAC"/>
              <w:rPr>
                <w:lang w:eastAsia="zh-CN"/>
              </w:rPr>
            </w:pPr>
            <w:r>
              <w:rPr>
                <w:lang w:eastAsia="zh-CN"/>
              </w:rPr>
              <w:t>O</w:t>
            </w:r>
          </w:p>
        </w:tc>
        <w:tc>
          <w:tcPr>
            <w:tcW w:w="569" w:type="pct"/>
            <w:gridSpan w:val="2"/>
            <w:tcBorders>
              <w:top w:val="single" w:sz="4" w:space="0" w:color="auto"/>
              <w:left w:val="single" w:sz="6" w:space="0" w:color="000000"/>
              <w:bottom w:val="single" w:sz="4" w:space="0" w:color="auto"/>
              <w:right w:val="single" w:sz="6" w:space="0" w:color="000000"/>
            </w:tcBorders>
            <w:hideMark/>
          </w:tcPr>
          <w:p w14:paraId="2893863C" w14:textId="77777777" w:rsidR="0031389C" w:rsidRDefault="0031389C" w:rsidP="00823030">
            <w:pPr>
              <w:pStyle w:val="TAL"/>
            </w:pPr>
            <w:r>
              <w:rPr>
                <w:lang w:eastAsia="zh-CN"/>
              </w:rPr>
              <w:t>0..</w:t>
            </w:r>
            <w:r>
              <w:t>1</w:t>
            </w:r>
          </w:p>
        </w:tc>
        <w:tc>
          <w:tcPr>
            <w:tcW w:w="594" w:type="pct"/>
            <w:gridSpan w:val="2"/>
            <w:tcBorders>
              <w:top w:val="single" w:sz="4" w:space="0" w:color="auto"/>
              <w:left w:val="single" w:sz="6" w:space="0" w:color="000000"/>
              <w:bottom w:val="single" w:sz="4" w:space="0" w:color="auto"/>
              <w:right w:val="single" w:sz="6" w:space="0" w:color="000000"/>
            </w:tcBorders>
            <w:hideMark/>
          </w:tcPr>
          <w:p w14:paraId="3E91735B" w14:textId="77777777" w:rsidR="0031389C" w:rsidRDefault="0031389C" w:rsidP="00823030">
            <w:pPr>
              <w:pStyle w:val="TAL"/>
            </w:pPr>
            <w:r>
              <w:t>403 Forbidden</w:t>
            </w:r>
          </w:p>
        </w:tc>
        <w:tc>
          <w:tcPr>
            <w:tcW w:w="2300" w:type="pct"/>
            <w:tcBorders>
              <w:top w:val="single" w:sz="4" w:space="0" w:color="auto"/>
              <w:left w:val="single" w:sz="6" w:space="0" w:color="000000"/>
              <w:bottom w:val="single" w:sz="4" w:space="0" w:color="auto"/>
              <w:right w:val="single" w:sz="6" w:space="0" w:color="000000"/>
            </w:tcBorders>
          </w:tcPr>
          <w:p w14:paraId="6D032F71" w14:textId="77777777" w:rsidR="0031389C" w:rsidRDefault="0031389C" w:rsidP="00823030">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2E3FE389" w14:textId="77777777" w:rsidR="0031389C" w:rsidRDefault="0031389C" w:rsidP="00823030">
            <w:pPr>
              <w:pStyle w:val="TAL"/>
              <w:ind w:left="284"/>
            </w:pPr>
            <w:bookmarkStart w:id="60" w:name="_PERM_MCCTEMPBM_CRPT13160012___2"/>
            <w:r>
              <w:t>-</w:t>
            </w:r>
            <w:r>
              <w:tab/>
              <w:t>POSITIONING_DENIED</w:t>
            </w:r>
          </w:p>
          <w:p w14:paraId="6408BE62" w14:textId="77777777" w:rsidR="0031389C" w:rsidRDefault="0031389C" w:rsidP="00823030">
            <w:pPr>
              <w:pStyle w:val="TAL"/>
              <w:ind w:left="284"/>
              <w:rPr>
                <w:lang w:eastAsia="zh-CN"/>
              </w:rPr>
            </w:pPr>
            <w:r>
              <w:t>-</w:t>
            </w:r>
            <w:r>
              <w:tab/>
              <w:t>UNSPECIFIED</w:t>
            </w:r>
          </w:p>
          <w:p w14:paraId="3E7C979C" w14:textId="77777777" w:rsidR="0031389C" w:rsidRDefault="0031389C" w:rsidP="00823030">
            <w:pPr>
              <w:pStyle w:val="TAL"/>
              <w:ind w:left="284"/>
              <w:rPr>
                <w:lang w:eastAsia="zh-CN"/>
              </w:rPr>
            </w:pPr>
            <w:r>
              <w:rPr>
                <w:lang w:eastAsia="zh-CN"/>
              </w:rPr>
              <w:t>-</w:t>
            </w:r>
            <w:r>
              <w:tab/>
            </w:r>
            <w:r>
              <w:rPr>
                <w:lang w:eastAsia="zh-CN"/>
              </w:rPr>
              <w:t>UNSUPPORTED_BY_UE</w:t>
            </w:r>
          </w:p>
          <w:p w14:paraId="4CD105A0" w14:textId="77777777" w:rsidR="0031389C" w:rsidRDefault="0031389C" w:rsidP="00823030">
            <w:pPr>
              <w:pStyle w:val="TAL"/>
              <w:ind w:left="284"/>
              <w:rPr>
                <w:lang w:eastAsia="zh-CN"/>
              </w:rPr>
            </w:pPr>
            <w:r w:rsidRPr="003B2883">
              <w:t>-</w:t>
            </w:r>
            <w:r w:rsidRPr="003B2883">
              <w:tab/>
              <w:t>DETACHED_USER</w:t>
            </w:r>
          </w:p>
          <w:bookmarkEnd w:id="60"/>
          <w:p w14:paraId="09D1AFAF" w14:textId="77777777" w:rsidR="0031389C" w:rsidRDefault="0031389C" w:rsidP="00823030">
            <w:pPr>
              <w:pStyle w:val="TAL"/>
            </w:pPr>
          </w:p>
          <w:p w14:paraId="4C4D76E9" w14:textId="77777777" w:rsidR="0031389C" w:rsidRDefault="0031389C" w:rsidP="00823030">
            <w:pPr>
              <w:pStyle w:val="TAL"/>
            </w:pPr>
            <w:r>
              <w:t>See table 6.1.</w:t>
            </w:r>
            <w:r>
              <w:rPr>
                <w:lang w:eastAsia="zh-CN"/>
              </w:rPr>
              <w:t>6</w:t>
            </w:r>
            <w:r>
              <w:t>.3-1 for the description of these errors.</w:t>
            </w:r>
          </w:p>
        </w:tc>
      </w:tr>
      <w:tr w:rsidR="0031389C" w14:paraId="259EFF54" w14:textId="77777777" w:rsidTr="0031389C">
        <w:trPr>
          <w:jc w:val="center"/>
        </w:trPr>
        <w:tc>
          <w:tcPr>
            <w:tcW w:w="840" w:type="pct"/>
            <w:gridSpan w:val="2"/>
            <w:tcBorders>
              <w:top w:val="single" w:sz="4" w:space="0" w:color="auto"/>
              <w:left w:val="single" w:sz="6" w:space="0" w:color="000000"/>
              <w:bottom w:val="single" w:sz="4" w:space="0" w:color="auto"/>
              <w:right w:val="single" w:sz="6" w:space="0" w:color="000000"/>
            </w:tcBorders>
            <w:hideMark/>
          </w:tcPr>
          <w:p w14:paraId="335C396C" w14:textId="77777777" w:rsidR="0031389C" w:rsidRDefault="0031389C" w:rsidP="00823030">
            <w:pPr>
              <w:pStyle w:val="TAL"/>
            </w:pPr>
            <w:proofErr w:type="spellStart"/>
            <w:r>
              <w:t>ProblemDetails</w:t>
            </w:r>
            <w:proofErr w:type="spellEnd"/>
          </w:p>
        </w:tc>
        <w:tc>
          <w:tcPr>
            <w:tcW w:w="649" w:type="pct"/>
            <w:gridSpan w:val="2"/>
            <w:tcBorders>
              <w:top w:val="single" w:sz="4" w:space="0" w:color="auto"/>
              <w:left w:val="single" w:sz="6" w:space="0" w:color="000000"/>
              <w:bottom w:val="single" w:sz="4" w:space="0" w:color="auto"/>
              <w:right w:val="single" w:sz="6" w:space="0" w:color="000000"/>
            </w:tcBorders>
            <w:hideMark/>
          </w:tcPr>
          <w:p w14:paraId="7413AB1D" w14:textId="77777777" w:rsidR="0031389C" w:rsidRDefault="0031389C" w:rsidP="00823030">
            <w:pPr>
              <w:pStyle w:val="TAC"/>
              <w:rPr>
                <w:lang w:eastAsia="zh-CN"/>
              </w:rPr>
            </w:pPr>
            <w:r>
              <w:rPr>
                <w:lang w:eastAsia="zh-CN"/>
              </w:rPr>
              <w:t>O</w:t>
            </w:r>
          </w:p>
        </w:tc>
        <w:tc>
          <w:tcPr>
            <w:tcW w:w="569" w:type="pct"/>
            <w:gridSpan w:val="2"/>
            <w:tcBorders>
              <w:top w:val="single" w:sz="4" w:space="0" w:color="auto"/>
              <w:left w:val="single" w:sz="6" w:space="0" w:color="000000"/>
              <w:bottom w:val="single" w:sz="4" w:space="0" w:color="auto"/>
              <w:right w:val="single" w:sz="6" w:space="0" w:color="000000"/>
            </w:tcBorders>
            <w:hideMark/>
          </w:tcPr>
          <w:p w14:paraId="3198714B" w14:textId="77777777" w:rsidR="0031389C" w:rsidRDefault="0031389C" w:rsidP="00823030">
            <w:pPr>
              <w:pStyle w:val="TAL"/>
            </w:pPr>
            <w:r>
              <w:rPr>
                <w:lang w:eastAsia="zh-CN"/>
              </w:rPr>
              <w:t>0..</w:t>
            </w:r>
            <w:r>
              <w:t>1</w:t>
            </w:r>
          </w:p>
        </w:tc>
        <w:tc>
          <w:tcPr>
            <w:tcW w:w="594" w:type="pct"/>
            <w:gridSpan w:val="2"/>
            <w:tcBorders>
              <w:top w:val="single" w:sz="4" w:space="0" w:color="auto"/>
              <w:left w:val="single" w:sz="6" w:space="0" w:color="000000"/>
              <w:bottom w:val="single" w:sz="4" w:space="0" w:color="auto"/>
              <w:right w:val="single" w:sz="6" w:space="0" w:color="000000"/>
            </w:tcBorders>
            <w:hideMark/>
          </w:tcPr>
          <w:p w14:paraId="403F2A87" w14:textId="77777777" w:rsidR="0031389C" w:rsidRDefault="0031389C" w:rsidP="00823030">
            <w:pPr>
              <w:pStyle w:val="TAL"/>
            </w:pPr>
            <w:r>
              <w:t>500 Internal Server Error</w:t>
            </w:r>
          </w:p>
        </w:tc>
        <w:tc>
          <w:tcPr>
            <w:tcW w:w="2300" w:type="pct"/>
            <w:tcBorders>
              <w:top w:val="single" w:sz="4" w:space="0" w:color="auto"/>
              <w:left w:val="single" w:sz="6" w:space="0" w:color="000000"/>
              <w:bottom w:val="single" w:sz="4" w:space="0" w:color="auto"/>
              <w:right w:val="single" w:sz="6" w:space="0" w:color="000000"/>
            </w:tcBorders>
          </w:tcPr>
          <w:p w14:paraId="524F668B" w14:textId="77777777" w:rsidR="0031389C" w:rsidRDefault="0031389C" w:rsidP="00823030">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B1DB2BE" w14:textId="77777777" w:rsidR="0031389C" w:rsidRDefault="0031389C" w:rsidP="00823030">
            <w:pPr>
              <w:pStyle w:val="TAL"/>
              <w:ind w:left="284"/>
            </w:pPr>
            <w:bookmarkStart w:id="61" w:name="_PERM_MCCTEMPBM_CRPT13160013___2"/>
            <w:r>
              <w:t>-</w:t>
            </w:r>
            <w:r>
              <w:tab/>
              <w:t>POSITIONING_FAILED</w:t>
            </w:r>
          </w:p>
          <w:bookmarkEnd w:id="61"/>
          <w:p w14:paraId="4D5F1178" w14:textId="77777777" w:rsidR="0031389C" w:rsidRDefault="0031389C" w:rsidP="00823030">
            <w:pPr>
              <w:pStyle w:val="TAL"/>
            </w:pPr>
          </w:p>
          <w:p w14:paraId="532DF864" w14:textId="77777777" w:rsidR="0031389C" w:rsidRDefault="0031389C" w:rsidP="00823030">
            <w:pPr>
              <w:pStyle w:val="TAL"/>
            </w:pPr>
            <w:r>
              <w:t>See table 6.1.</w:t>
            </w:r>
            <w:r>
              <w:rPr>
                <w:lang w:eastAsia="zh-CN"/>
              </w:rPr>
              <w:t>6</w:t>
            </w:r>
            <w:r>
              <w:t>.3-1 for the description of these errors.</w:t>
            </w:r>
          </w:p>
        </w:tc>
      </w:tr>
      <w:tr w:rsidR="0031389C" w14:paraId="5E3E5C9C" w14:textId="77777777" w:rsidTr="0031389C">
        <w:trPr>
          <w:jc w:val="center"/>
        </w:trPr>
        <w:tc>
          <w:tcPr>
            <w:tcW w:w="840" w:type="pct"/>
            <w:gridSpan w:val="2"/>
            <w:tcBorders>
              <w:top w:val="single" w:sz="4" w:space="0" w:color="auto"/>
              <w:left w:val="single" w:sz="6" w:space="0" w:color="000000"/>
              <w:bottom w:val="single" w:sz="4" w:space="0" w:color="auto"/>
              <w:right w:val="single" w:sz="6" w:space="0" w:color="000000"/>
            </w:tcBorders>
            <w:hideMark/>
          </w:tcPr>
          <w:p w14:paraId="5FB5FBAD" w14:textId="77777777" w:rsidR="0031389C" w:rsidRDefault="0031389C" w:rsidP="00823030">
            <w:pPr>
              <w:pStyle w:val="TAL"/>
            </w:pPr>
            <w:proofErr w:type="spellStart"/>
            <w:r>
              <w:t>ProblemDetails</w:t>
            </w:r>
            <w:proofErr w:type="spellEnd"/>
          </w:p>
        </w:tc>
        <w:tc>
          <w:tcPr>
            <w:tcW w:w="649" w:type="pct"/>
            <w:gridSpan w:val="2"/>
            <w:tcBorders>
              <w:top w:val="single" w:sz="4" w:space="0" w:color="auto"/>
              <w:left w:val="single" w:sz="6" w:space="0" w:color="000000"/>
              <w:bottom w:val="single" w:sz="4" w:space="0" w:color="auto"/>
              <w:right w:val="single" w:sz="6" w:space="0" w:color="000000"/>
            </w:tcBorders>
            <w:hideMark/>
          </w:tcPr>
          <w:p w14:paraId="63850498" w14:textId="77777777" w:rsidR="0031389C" w:rsidRDefault="0031389C" w:rsidP="00823030">
            <w:pPr>
              <w:pStyle w:val="TAC"/>
              <w:rPr>
                <w:lang w:eastAsia="zh-CN"/>
              </w:rPr>
            </w:pPr>
            <w:r>
              <w:rPr>
                <w:lang w:eastAsia="zh-CN"/>
              </w:rPr>
              <w:t>O</w:t>
            </w:r>
          </w:p>
        </w:tc>
        <w:tc>
          <w:tcPr>
            <w:tcW w:w="569" w:type="pct"/>
            <w:gridSpan w:val="2"/>
            <w:tcBorders>
              <w:top w:val="single" w:sz="4" w:space="0" w:color="auto"/>
              <w:left w:val="single" w:sz="6" w:space="0" w:color="000000"/>
              <w:bottom w:val="single" w:sz="4" w:space="0" w:color="auto"/>
              <w:right w:val="single" w:sz="6" w:space="0" w:color="000000"/>
            </w:tcBorders>
            <w:hideMark/>
          </w:tcPr>
          <w:p w14:paraId="010E38E1" w14:textId="77777777" w:rsidR="0031389C" w:rsidRDefault="0031389C" w:rsidP="00823030">
            <w:pPr>
              <w:pStyle w:val="TAL"/>
            </w:pPr>
            <w:r>
              <w:rPr>
                <w:lang w:eastAsia="zh-CN"/>
              </w:rPr>
              <w:t>0..</w:t>
            </w:r>
            <w:r>
              <w:t>1</w:t>
            </w:r>
          </w:p>
        </w:tc>
        <w:tc>
          <w:tcPr>
            <w:tcW w:w="594" w:type="pct"/>
            <w:gridSpan w:val="2"/>
            <w:tcBorders>
              <w:top w:val="single" w:sz="4" w:space="0" w:color="auto"/>
              <w:left w:val="single" w:sz="6" w:space="0" w:color="000000"/>
              <w:bottom w:val="single" w:sz="4" w:space="0" w:color="auto"/>
              <w:right w:val="single" w:sz="6" w:space="0" w:color="000000"/>
            </w:tcBorders>
            <w:hideMark/>
          </w:tcPr>
          <w:p w14:paraId="19A8B44E" w14:textId="77777777" w:rsidR="0031389C" w:rsidRDefault="0031389C" w:rsidP="00823030">
            <w:pPr>
              <w:pStyle w:val="TAL"/>
            </w:pPr>
            <w:r>
              <w:rPr>
                <w:lang w:val="en-US"/>
              </w:rPr>
              <w:t>504 Gateway Timeout</w:t>
            </w:r>
          </w:p>
        </w:tc>
        <w:tc>
          <w:tcPr>
            <w:tcW w:w="2300" w:type="pct"/>
            <w:tcBorders>
              <w:top w:val="single" w:sz="4" w:space="0" w:color="auto"/>
              <w:left w:val="single" w:sz="6" w:space="0" w:color="000000"/>
              <w:bottom w:val="single" w:sz="4" w:space="0" w:color="auto"/>
              <w:right w:val="single" w:sz="6" w:space="0" w:color="000000"/>
            </w:tcBorders>
          </w:tcPr>
          <w:p w14:paraId="7819E063" w14:textId="77777777" w:rsidR="0031389C" w:rsidRDefault="0031389C" w:rsidP="00823030">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13C22952" w14:textId="77777777" w:rsidR="0031389C" w:rsidRDefault="0031389C" w:rsidP="00823030">
            <w:pPr>
              <w:pStyle w:val="TAL"/>
              <w:ind w:left="284"/>
              <w:rPr>
                <w:lang w:eastAsia="zh-CN"/>
              </w:rPr>
            </w:pPr>
            <w:bookmarkStart w:id="62" w:name="_PERM_MCCTEMPBM_CRPT13160014___2"/>
            <w:r>
              <w:t>-</w:t>
            </w:r>
            <w:r>
              <w:tab/>
              <w:t>UNREACHABLE_USER</w:t>
            </w:r>
          </w:p>
          <w:bookmarkEnd w:id="62"/>
          <w:p w14:paraId="1AB7E783" w14:textId="77777777" w:rsidR="0031389C" w:rsidRDefault="0031389C" w:rsidP="00823030">
            <w:pPr>
              <w:pStyle w:val="TAL"/>
            </w:pPr>
            <w:r>
              <w:t>-</w:t>
            </w:r>
            <w:r>
              <w:tab/>
            </w:r>
            <w:r w:rsidRPr="00B1181D">
              <w:t>PEER_NOT_RESPONDING</w:t>
            </w:r>
          </w:p>
          <w:p w14:paraId="1C395353" w14:textId="77777777" w:rsidR="0031389C" w:rsidRDefault="0031389C" w:rsidP="00823030">
            <w:pPr>
              <w:pStyle w:val="TAL"/>
            </w:pPr>
            <w:r>
              <w:t>See table 6.1.</w:t>
            </w:r>
            <w:r>
              <w:rPr>
                <w:lang w:eastAsia="zh-CN"/>
              </w:rPr>
              <w:t>6</w:t>
            </w:r>
            <w:r>
              <w:t>.3-1 for the description of this error.</w:t>
            </w:r>
          </w:p>
        </w:tc>
      </w:tr>
      <w:tr w:rsidR="0031389C" w14:paraId="06F8480C" w14:textId="77777777" w:rsidTr="0031389C">
        <w:trPr>
          <w:jc w:val="center"/>
        </w:trPr>
        <w:tc>
          <w:tcPr>
            <w:tcW w:w="4951" w:type="pct"/>
            <w:gridSpan w:val="9"/>
            <w:tcBorders>
              <w:top w:val="single" w:sz="4" w:space="0" w:color="auto"/>
              <w:left w:val="single" w:sz="6" w:space="0" w:color="000000"/>
              <w:bottom w:val="single" w:sz="4" w:space="0" w:color="auto"/>
              <w:right w:val="single" w:sz="6" w:space="0" w:color="000000"/>
            </w:tcBorders>
          </w:tcPr>
          <w:p w14:paraId="1973B520" w14:textId="77777777" w:rsidR="0031389C" w:rsidRDefault="0031389C" w:rsidP="00823030">
            <w:pPr>
              <w:pStyle w:val="TAN"/>
              <w:rPr>
                <w:rFonts w:eastAsia="宋体"/>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7021F2BB" w14:textId="1A0106B1" w:rsidR="00C9527C" w:rsidRPr="0031389C" w:rsidRDefault="00C9527C" w:rsidP="00001D08"/>
    <w:p w14:paraId="65F147D5" w14:textId="77777777" w:rsidR="00B77EAF" w:rsidRPr="002614DB" w:rsidRDefault="00B77EAF" w:rsidP="00B77EAF"/>
    <w:p w14:paraId="745D9F20" w14:textId="77777777" w:rsidR="00B77EAF" w:rsidRPr="00BB3A4E" w:rsidRDefault="00B77EAF" w:rsidP="00B77EA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6A4DC" w14:textId="77777777" w:rsidR="0053537D" w:rsidRPr="008D72A7" w:rsidRDefault="0053537D" w:rsidP="0053537D">
      <w:pPr>
        <w:pStyle w:val="5"/>
      </w:pPr>
      <w:bookmarkStart w:id="63" w:name="_Toc26202337"/>
      <w:bookmarkStart w:id="64" w:name="_Toc22624276"/>
      <w:bookmarkStart w:id="65" w:name="_Toc22141074"/>
      <w:bookmarkStart w:id="66" w:name="_Toc18853083"/>
      <w:bookmarkStart w:id="67" w:name="_Toc26202523"/>
      <w:bookmarkStart w:id="68" w:name="_Toc34804238"/>
      <w:bookmarkStart w:id="69" w:name="_Toc35935809"/>
      <w:bookmarkStart w:id="70" w:name="_Toc45030029"/>
      <w:bookmarkStart w:id="71" w:name="_Toc51922389"/>
      <w:bookmarkStart w:id="72" w:name="_Toc51922808"/>
      <w:bookmarkStart w:id="73" w:name="_Toc122015865"/>
      <w:bookmarkStart w:id="74" w:name="_Toc130845028"/>
      <w:bookmarkStart w:id="75" w:name="_Toc138344525"/>
      <w:bookmarkStart w:id="76" w:name="_Toc145947031"/>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180F6B02" w14:textId="77777777" w:rsidR="0053537D" w:rsidRPr="008D72A7" w:rsidRDefault="0053537D" w:rsidP="0053537D">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53537D" w14:paraId="3CFC9C80"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288F276" w14:textId="77777777" w:rsidR="0053537D" w:rsidRDefault="0053537D" w:rsidP="00823030">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ACA5E53" w14:textId="77777777" w:rsidR="0053537D" w:rsidRDefault="0053537D" w:rsidP="00823030">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0917E9A" w14:textId="77777777" w:rsidR="0053537D" w:rsidRDefault="0053537D" w:rsidP="00823030">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8B2BBE1" w14:textId="77777777" w:rsidR="0053537D" w:rsidRDefault="0053537D" w:rsidP="00823030">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BDE69B9" w14:textId="77777777" w:rsidR="0053537D" w:rsidRDefault="0053537D" w:rsidP="00823030">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E8AC6E2" w14:textId="77777777" w:rsidR="0053537D" w:rsidRDefault="0053537D" w:rsidP="00823030">
            <w:pPr>
              <w:pStyle w:val="TAH"/>
              <w:rPr>
                <w:rFonts w:cs="Arial"/>
                <w:szCs w:val="18"/>
              </w:rPr>
            </w:pPr>
            <w:r>
              <w:rPr>
                <w:rFonts w:cs="Arial"/>
                <w:szCs w:val="18"/>
              </w:rPr>
              <w:t>Applicability</w:t>
            </w:r>
          </w:p>
        </w:tc>
      </w:tr>
      <w:tr w:rsidR="0053537D" w14:paraId="64440D33"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420CB085" w14:textId="77777777" w:rsidR="0053537D" w:rsidRDefault="0053537D" w:rsidP="00823030">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BDCA5DF" w14:textId="77777777" w:rsidR="0053537D" w:rsidRDefault="0053537D" w:rsidP="00823030">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AD447C2"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CD1BF1C" w14:textId="77777777" w:rsidR="0053537D" w:rsidRDefault="0053537D" w:rsidP="00823030">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59D62A6" w14:textId="77777777" w:rsidR="0053537D" w:rsidRDefault="0053537D" w:rsidP="00823030">
            <w:pPr>
              <w:pStyle w:val="TAL"/>
              <w:rPr>
                <w:lang w:eastAsia="zh-CN"/>
              </w:rPr>
            </w:pPr>
            <w:r>
              <w:rPr>
                <w:lang w:eastAsia="zh-CN"/>
              </w:rPr>
              <w:t>Generic Public Subscription Identifier</w:t>
            </w:r>
          </w:p>
          <w:p w14:paraId="71DE4D19" w14:textId="77777777" w:rsidR="0053537D" w:rsidRDefault="0053537D" w:rsidP="00823030">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840AD44" w14:textId="77777777" w:rsidR="0053537D" w:rsidRDefault="0053537D" w:rsidP="00823030">
            <w:pPr>
              <w:pStyle w:val="TAL"/>
              <w:rPr>
                <w:rFonts w:cs="Arial"/>
                <w:szCs w:val="18"/>
              </w:rPr>
            </w:pPr>
          </w:p>
        </w:tc>
      </w:tr>
      <w:tr w:rsidR="0053537D" w14:paraId="5826553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21BB5557" w14:textId="77777777" w:rsidR="0053537D" w:rsidRDefault="0053537D" w:rsidP="00823030">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C5AF17" w14:textId="77777777" w:rsidR="0053537D" w:rsidRDefault="0053537D" w:rsidP="00823030">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CDADFF1"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CE118A" w14:textId="77777777" w:rsidR="0053537D" w:rsidRDefault="0053537D" w:rsidP="00823030">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383D80A" w14:textId="77777777" w:rsidR="0053537D" w:rsidRDefault="0053537D" w:rsidP="00823030">
            <w:pPr>
              <w:pStyle w:val="TAL"/>
              <w:rPr>
                <w:rFonts w:cs="Arial"/>
                <w:szCs w:val="18"/>
                <w:lang w:eastAsia="zh-CN"/>
              </w:rPr>
            </w:pPr>
            <w:r>
              <w:rPr>
                <w:rFonts w:cs="Arial"/>
                <w:szCs w:val="18"/>
                <w:lang w:eastAsia="zh-CN"/>
              </w:rPr>
              <w:t>Subscription Permanent Identifier</w:t>
            </w:r>
          </w:p>
          <w:p w14:paraId="3403C9AE" w14:textId="77777777" w:rsidR="0053537D" w:rsidRDefault="0053537D" w:rsidP="00823030">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05CEE15" w14:textId="77777777" w:rsidR="0053537D" w:rsidRDefault="0053537D" w:rsidP="00823030">
            <w:pPr>
              <w:pStyle w:val="TAL"/>
              <w:rPr>
                <w:rFonts w:cs="Arial"/>
                <w:szCs w:val="18"/>
              </w:rPr>
            </w:pPr>
          </w:p>
        </w:tc>
      </w:tr>
      <w:tr w:rsidR="0053537D" w14:paraId="027CA415"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51A145E0" w14:textId="77777777" w:rsidR="0053537D" w:rsidRDefault="0053537D" w:rsidP="00823030">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3302831C" w14:textId="77777777" w:rsidR="0053537D" w:rsidRDefault="0053537D" w:rsidP="00823030">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026C8FC2" w14:textId="77777777" w:rsidR="0053537D" w:rsidRDefault="0053537D" w:rsidP="0082303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9D3BD00" w14:textId="77777777" w:rsidR="0053537D" w:rsidRDefault="0053537D" w:rsidP="0082303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B067354" w14:textId="77777777" w:rsidR="0053537D" w:rsidRDefault="0053537D" w:rsidP="00823030">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183558C" w14:textId="77777777" w:rsidR="0053537D" w:rsidRDefault="0053537D" w:rsidP="00823030">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75DBC3" w14:textId="77777777" w:rsidR="0053537D" w:rsidRDefault="0053537D" w:rsidP="00823030">
            <w:pPr>
              <w:pStyle w:val="TAL"/>
              <w:rPr>
                <w:rFonts w:cs="Arial"/>
                <w:szCs w:val="18"/>
              </w:rPr>
            </w:pPr>
          </w:p>
        </w:tc>
      </w:tr>
      <w:tr w:rsidR="0053537D" w14:paraId="6888E83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02AF5DC0" w14:textId="77777777" w:rsidR="0053537D" w:rsidRDefault="0053537D" w:rsidP="00823030">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1CAC30FF" w14:textId="77777777" w:rsidR="0053537D" w:rsidRDefault="0053537D" w:rsidP="00823030">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14E0717D" w14:textId="77777777" w:rsidR="0053537D" w:rsidRDefault="0053537D" w:rsidP="0082303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E85DB" w14:textId="77777777" w:rsidR="0053537D" w:rsidRDefault="0053537D" w:rsidP="0082303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811D3F1" w14:textId="77777777" w:rsidR="0053537D" w:rsidRDefault="0053537D" w:rsidP="00823030">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2EFC6C91" w14:textId="77777777" w:rsidR="0053537D" w:rsidRPr="00E00EE5" w:rsidRDefault="0053537D" w:rsidP="00823030">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4DDB581" w14:textId="77777777" w:rsidR="0053537D" w:rsidRDefault="0053537D" w:rsidP="00823030">
            <w:pPr>
              <w:pStyle w:val="TAL"/>
              <w:rPr>
                <w:rFonts w:cs="Arial"/>
                <w:szCs w:val="18"/>
              </w:rPr>
            </w:pPr>
          </w:p>
        </w:tc>
      </w:tr>
      <w:tr w:rsidR="0053537D" w14:paraId="7CD5181E"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67429AEE" w14:textId="77777777" w:rsidR="0053537D" w:rsidRDefault="0053537D" w:rsidP="00823030">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13E7D1F" w14:textId="77777777" w:rsidR="0053537D" w:rsidRDefault="0053537D" w:rsidP="00823030">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52CDE0" w14:textId="77777777" w:rsidR="0053537D" w:rsidRDefault="0053537D" w:rsidP="00823030">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4B0EC61" w14:textId="77777777" w:rsidR="0053537D" w:rsidRDefault="0053537D" w:rsidP="00823030">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72694104" w14:textId="77777777" w:rsidR="0053537D" w:rsidRDefault="0053537D" w:rsidP="00823030">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AF0395A" w14:textId="77777777" w:rsidR="0053537D" w:rsidRDefault="0053537D" w:rsidP="00823030">
            <w:pPr>
              <w:pStyle w:val="TAL"/>
              <w:rPr>
                <w:rFonts w:cs="Arial"/>
                <w:szCs w:val="18"/>
              </w:rPr>
            </w:pPr>
          </w:p>
        </w:tc>
      </w:tr>
      <w:tr w:rsidR="0053537D" w14:paraId="66049806"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160B42B8" w14:textId="77777777" w:rsidR="0053537D" w:rsidRDefault="0053537D" w:rsidP="00823030">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0B3E39" w14:textId="77777777" w:rsidR="0053537D" w:rsidRDefault="0053537D" w:rsidP="00823030">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F5EDF15"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5A10252"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E2C787" w14:textId="77777777" w:rsidR="0053537D" w:rsidRDefault="0053537D" w:rsidP="00823030">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30D414F" w14:textId="77777777" w:rsidR="0053537D" w:rsidRDefault="0053537D" w:rsidP="00823030">
            <w:pPr>
              <w:pStyle w:val="TAL"/>
              <w:rPr>
                <w:rFonts w:cs="Arial"/>
                <w:szCs w:val="18"/>
                <w:lang w:eastAsia="zh-CN"/>
              </w:rPr>
            </w:pPr>
          </w:p>
          <w:p w14:paraId="5E8F6789" w14:textId="77777777" w:rsidR="0053537D" w:rsidRDefault="0053537D" w:rsidP="00823030">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E83EC14" w14:textId="77777777" w:rsidR="0053537D" w:rsidRDefault="0053537D" w:rsidP="00823030">
            <w:pPr>
              <w:pStyle w:val="TAL"/>
              <w:rPr>
                <w:rFonts w:cs="Arial"/>
                <w:szCs w:val="18"/>
              </w:rPr>
            </w:pPr>
          </w:p>
        </w:tc>
      </w:tr>
      <w:tr w:rsidR="0053537D" w14:paraId="7239F57D"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5949196F" w14:textId="77777777" w:rsidR="0053537D" w:rsidRDefault="0053537D" w:rsidP="00823030">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461AFCF" w14:textId="77777777" w:rsidR="0053537D" w:rsidRDefault="0053537D" w:rsidP="00823030">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12A2750A"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70B621" w14:textId="77777777" w:rsidR="0053537D" w:rsidRDefault="0053537D" w:rsidP="00823030">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808045A" w14:textId="77777777" w:rsidR="0053537D" w:rsidRDefault="0053537D" w:rsidP="00823030">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169BCDFC" w14:textId="77777777" w:rsidR="0053537D" w:rsidRDefault="0053537D" w:rsidP="00823030">
            <w:pPr>
              <w:pStyle w:val="TAL"/>
              <w:rPr>
                <w:rFonts w:cs="Arial"/>
                <w:szCs w:val="18"/>
              </w:rPr>
            </w:pPr>
          </w:p>
        </w:tc>
      </w:tr>
      <w:tr w:rsidR="0053537D" w14:paraId="4939EAAC"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348BBE69" w14:textId="77777777" w:rsidR="0053537D" w:rsidRDefault="0053537D" w:rsidP="00823030">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14A1AD" w14:textId="77777777" w:rsidR="0053537D" w:rsidRDefault="0053537D" w:rsidP="00823030">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8B5A63"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178194"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D2B6AC" w14:textId="77777777" w:rsidR="0053537D" w:rsidRDefault="0053537D" w:rsidP="00823030">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DB6CF41" w14:textId="77777777" w:rsidR="0053537D" w:rsidRDefault="0053537D" w:rsidP="00823030">
            <w:pPr>
              <w:pStyle w:val="TAL"/>
              <w:rPr>
                <w:rFonts w:cs="Arial"/>
                <w:szCs w:val="18"/>
              </w:rPr>
            </w:pPr>
          </w:p>
        </w:tc>
      </w:tr>
      <w:tr w:rsidR="0053537D" w14:paraId="137C09DC"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4DEC9E34" w14:textId="77777777" w:rsidR="0053537D" w:rsidRDefault="0053537D" w:rsidP="00823030">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7E02F1" w14:textId="77777777" w:rsidR="0053537D" w:rsidRDefault="0053537D" w:rsidP="00823030">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243870E"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10412" w14:textId="77777777" w:rsidR="0053537D" w:rsidRDefault="0053537D" w:rsidP="00823030">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25F42A" w14:textId="77777777" w:rsidR="0053537D" w:rsidRDefault="0053537D" w:rsidP="00823030">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214CFFE" w14:textId="77777777" w:rsidR="0053537D" w:rsidRDefault="0053537D" w:rsidP="00823030">
            <w:pPr>
              <w:pStyle w:val="TAL"/>
              <w:rPr>
                <w:rFonts w:cs="Arial"/>
                <w:szCs w:val="18"/>
              </w:rPr>
            </w:pPr>
          </w:p>
        </w:tc>
      </w:tr>
      <w:tr w:rsidR="0053537D" w14:paraId="18DDEA8D"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1892F472" w14:textId="77777777" w:rsidR="0053537D" w:rsidRDefault="0053537D" w:rsidP="00823030">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8B883BE" w14:textId="77777777" w:rsidR="0053537D" w:rsidRDefault="0053537D" w:rsidP="00823030">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9A2F10E" w14:textId="77777777" w:rsidR="0053537D" w:rsidRDefault="0053537D" w:rsidP="00823030">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B06888B"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4B109E7" w14:textId="77777777" w:rsidR="0053537D" w:rsidRDefault="0053537D" w:rsidP="00823030">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16D58863" w14:textId="77777777" w:rsidR="0053537D" w:rsidRDefault="0053537D" w:rsidP="00823030">
            <w:pPr>
              <w:pStyle w:val="TAL"/>
              <w:rPr>
                <w:rFonts w:cs="Arial"/>
                <w:szCs w:val="18"/>
              </w:rPr>
            </w:pPr>
          </w:p>
        </w:tc>
      </w:tr>
      <w:tr w:rsidR="0053537D" w14:paraId="3984B5C0"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147BD9A0" w14:textId="77777777" w:rsidR="0053537D" w:rsidRDefault="0053537D" w:rsidP="00823030">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587DA7" w14:textId="77777777" w:rsidR="0053537D" w:rsidRDefault="0053537D" w:rsidP="00823030">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3D96827" w14:textId="77777777" w:rsidR="0053537D" w:rsidRDefault="0053537D" w:rsidP="00823030">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7D7D01"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316B3A" w14:textId="77777777" w:rsidR="0053537D" w:rsidRDefault="0053537D" w:rsidP="00823030">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DEB5E12" w14:textId="77777777" w:rsidR="0053537D" w:rsidRDefault="0053537D" w:rsidP="00823030">
            <w:pPr>
              <w:pStyle w:val="TAL"/>
              <w:rPr>
                <w:rFonts w:cs="Arial"/>
                <w:szCs w:val="18"/>
              </w:rPr>
            </w:pPr>
          </w:p>
        </w:tc>
      </w:tr>
      <w:tr w:rsidR="0053537D" w14:paraId="702023E6"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333D5F17" w14:textId="77777777" w:rsidR="0053537D" w:rsidRDefault="0053537D" w:rsidP="00823030">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475D51D" w14:textId="77777777" w:rsidR="0053537D" w:rsidRDefault="0053537D" w:rsidP="00823030">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7D989E" w14:textId="77777777" w:rsidR="0053537D" w:rsidRDefault="0053537D" w:rsidP="00823030">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854D27F"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1C1799" w14:textId="77777777" w:rsidR="0053537D" w:rsidRDefault="0053537D" w:rsidP="00823030">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5C20AAB" w14:textId="77777777" w:rsidR="0053537D" w:rsidRDefault="0053537D" w:rsidP="00823030">
            <w:pPr>
              <w:pStyle w:val="TAL"/>
              <w:rPr>
                <w:rFonts w:cs="Arial"/>
                <w:szCs w:val="18"/>
              </w:rPr>
            </w:pPr>
          </w:p>
        </w:tc>
      </w:tr>
      <w:tr w:rsidR="0053537D" w14:paraId="6AB0FC6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1C0E3055" w14:textId="77777777" w:rsidR="0053537D" w:rsidRDefault="0053537D" w:rsidP="00823030">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760F76E" w14:textId="77777777" w:rsidR="0053537D" w:rsidRDefault="0053537D" w:rsidP="00823030">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E012CE7" w14:textId="77777777" w:rsidR="0053537D" w:rsidRDefault="0053537D" w:rsidP="00823030">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E2449A5"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2A33D5" w14:textId="77777777" w:rsidR="0053537D" w:rsidRDefault="0053537D" w:rsidP="00823030">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B1333A4" w14:textId="77777777" w:rsidR="0053537D" w:rsidRDefault="0053537D" w:rsidP="00823030">
            <w:pPr>
              <w:pStyle w:val="TAL"/>
              <w:rPr>
                <w:rFonts w:cs="Arial"/>
                <w:szCs w:val="18"/>
              </w:rPr>
            </w:pPr>
          </w:p>
        </w:tc>
      </w:tr>
      <w:tr w:rsidR="0053537D" w14:paraId="3D0F05B0"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22D110B5" w14:textId="77777777" w:rsidR="0053537D" w:rsidRDefault="0053537D" w:rsidP="00823030">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7AB630" w14:textId="77777777" w:rsidR="0053537D" w:rsidRDefault="0053537D" w:rsidP="00823030">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AC1F64" w14:textId="77777777" w:rsidR="0053537D" w:rsidRDefault="0053537D" w:rsidP="00823030">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D3CEB88"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524C70E" w14:textId="77777777" w:rsidR="0053537D" w:rsidRDefault="0053537D" w:rsidP="00823030">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EF5274D" w14:textId="77777777" w:rsidR="0053537D" w:rsidRDefault="0053537D" w:rsidP="00823030">
            <w:pPr>
              <w:pStyle w:val="TAL"/>
              <w:rPr>
                <w:rFonts w:cs="Arial"/>
                <w:szCs w:val="18"/>
                <w:lang w:eastAsia="zh-CN"/>
              </w:rPr>
            </w:pPr>
            <w:r>
              <w:rPr>
                <w:rFonts w:cs="Arial"/>
                <w:szCs w:val="18"/>
                <w:lang w:eastAsia="zh-CN"/>
              </w:rPr>
              <w:t xml:space="preserve"> ID</w:t>
            </w:r>
          </w:p>
          <w:p w14:paraId="6DF165D3" w14:textId="77777777" w:rsidR="0053537D" w:rsidRDefault="0053537D" w:rsidP="00823030">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0DC39F9" w14:textId="77777777" w:rsidR="0053537D" w:rsidRPr="00E00EE5" w:rsidRDefault="0053537D" w:rsidP="00823030">
            <w:pPr>
              <w:pStyle w:val="TAL"/>
              <w:rPr>
                <w:rFonts w:cs="Arial"/>
                <w:szCs w:val="18"/>
                <w:lang w:eastAsia="zh-CN"/>
              </w:rPr>
            </w:pPr>
            <w:r>
              <w:rPr>
                <w:rFonts w:cs="Arial"/>
                <w:szCs w:val="18"/>
                <w:lang w:eastAsia="zh-CN"/>
              </w:rPr>
              <w:t>It shall be present in the request from NEF for requesting location service for a group of UEs.</w:t>
            </w:r>
          </w:p>
          <w:p w14:paraId="7BA8FC11" w14:textId="77777777" w:rsidR="0053537D" w:rsidRDefault="0053537D" w:rsidP="00823030">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1CDB069F" w14:textId="77777777" w:rsidR="0053537D" w:rsidRDefault="0053537D" w:rsidP="00823030">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999D1B6" w14:textId="77777777" w:rsidR="0053537D" w:rsidRDefault="0053537D" w:rsidP="00823030">
            <w:pPr>
              <w:pStyle w:val="TAL"/>
              <w:rPr>
                <w:rFonts w:cs="Arial"/>
                <w:szCs w:val="18"/>
              </w:rPr>
            </w:pPr>
          </w:p>
        </w:tc>
      </w:tr>
      <w:tr w:rsidR="0053537D" w14:paraId="786A901D"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045A1139" w14:textId="77777777" w:rsidR="0053537D" w:rsidRDefault="0053537D" w:rsidP="00823030">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537AD9" w14:textId="77777777" w:rsidR="0053537D" w:rsidRDefault="0053537D" w:rsidP="00823030">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39C80B8"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02DAED"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69585E6" w14:textId="77777777" w:rsidR="0053537D" w:rsidRDefault="0053537D" w:rsidP="00823030">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313E8D31" w14:textId="77777777" w:rsidR="0053537D" w:rsidRDefault="0053537D" w:rsidP="0082303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47BB52F6" w14:textId="77777777" w:rsidR="0053537D" w:rsidRDefault="0053537D" w:rsidP="00823030">
            <w:pPr>
              <w:pStyle w:val="TAL"/>
              <w:rPr>
                <w:rFonts w:cs="Arial"/>
                <w:szCs w:val="18"/>
              </w:rPr>
            </w:pPr>
          </w:p>
        </w:tc>
      </w:tr>
      <w:tr w:rsidR="0053537D" w14:paraId="4B0F70E2"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2B27A631" w14:textId="77777777" w:rsidR="0053537D" w:rsidRDefault="0053537D" w:rsidP="00823030">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B1F70CE" w14:textId="77777777" w:rsidR="0053537D" w:rsidRDefault="0053537D" w:rsidP="00823030">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03761DB" w14:textId="77777777" w:rsidR="0053537D" w:rsidRDefault="0053537D" w:rsidP="0082303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B1F24A" w14:textId="77777777" w:rsidR="0053537D" w:rsidRDefault="0053537D" w:rsidP="0082303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0A8D1BC" w14:textId="77777777" w:rsidR="0053537D" w:rsidRDefault="0053537D" w:rsidP="00823030">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0782CC67" w14:textId="77777777" w:rsidR="0053537D" w:rsidRDefault="0053537D" w:rsidP="00823030">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3FE83A40" w14:textId="77777777" w:rsidR="0053537D" w:rsidRDefault="0053537D" w:rsidP="00823030">
            <w:pPr>
              <w:pStyle w:val="TAL"/>
              <w:rPr>
                <w:rFonts w:cs="Arial"/>
                <w:szCs w:val="18"/>
              </w:rPr>
            </w:pPr>
          </w:p>
        </w:tc>
      </w:tr>
      <w:tr w:rsidR="0053537D" w14:paraId="464BC2ED"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2A6A5A75" w14:textId="77777777" w:rsidR="0053537D" w:rsidRDefault="0053537D" w:rsidP="00823030">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D1CF180" w14:textId="77777777" w:rsidR="0053537D" w:rsidRDefault="0053537D" w:rsidP="00823030">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A69A1C6"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7026CE"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68DB308" w14:textId="77777777" w:rsidR="0053537D" w:rsidRDefault="0053537D" w:rsidP="00823030">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351A2009" w14:textId="77777777" w:rsidR="0053537D" w:rsidRDefault="0053537D" w:rsidP="00823030">
            <w:pPr>
              <w:pStyle w:val="TAL"/>
              <w:rPr>
                <w:rFonts w:cs="Arial"/>
                <w:szCs w:val="18"/>
              </w:rPr>
            </w:pPr>
          </w:p>
        </w:tc>
      </w:tr>
      <w:tr w:rsidR="0053537D" w14:paraId="275D8513"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6381C6C7" w14:textId="77777777" w:rsidR="0053537D" w:rsidRDefault="0053537D" w:rsidP="00823030">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4B3A17B" w14:textId="77777777" w:rsidR="0053537D" w:rsidRDefault="0053537D" w:rsidP="00823030">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A468F59"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F634DA"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3568236" w14:textId="77777777" w:rsidR="0053537D" w:rsidRDefault="0053537D" w:rsidP="00823030">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48CE2490" w14:textId="77777777" w:rsidR="0053537D" w:rsidRDefault="0053537D" w:rsidP="00823030">
            <w:pPr>
              <w:pStyle w:val="TAL"/>
              <w:rPr>
                <w:rFonts w:cs="Arial"/>
                <w:szCs w:val="18"/>
              </w:rPr>
            </w:pPr>
          </w:p>
        </w:tc>
      </w:tr>
      <w:tr w:rsidR="0053537D" w14:paraId="34F58BC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49C6FECC" w14:textId="77777777" w:rsidR="0053537D" w:rsidRDefault="0053537D" w:rsidP="00823030">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229AA3A" w14:textId="77777777" w:rsidR="0053537D" w:rsidRDefault="0053537D" w:rsidP="00823030">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747645"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5EA1100"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9B2855" w14:textId="77777777" w:rsidR="0053537D" w:rsidRDefault="0053537D" w:rsidP="00823030">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E671DF8" w14:textId="77777777" w:rsidR="0053537D" w:rsidRDefault="0053537D" w:rsidP="00823030">
            <w:pPr>
              <w:pStyle w:val="TAL"/>
              <w:rPr>
                <w:rFonts w:cs="Arial"/>
                <w:szCs w:val="18"/>
              </w:rPr>
            </w:pPr>
          </w:p>
        </w:tc>
      </w:tr>
      <w:tr w:rsidR="0053537D" w14:paraId="5C1609BE"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4B016070" w14:textId="77777777" w:rsidR="0053537D" w:rsidRDefault="0053537D" w:rsidP="0082303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EDD732B" w14:textId="77777777" w:rsidR="0053537D" w:rsidRDefault="0053537D" w:rsidP="0082303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6098013A"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273E849"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3A306AB" w14:textId="77777777" w:rsidR="0053537D" w:rsidRDefault="0053537D" w:rsidP="00823030">
            <w:pPr>
              <w:pStyle w:val="TAL"/>
              <w:rPr>
                <w:rFonts w:cs="Arial"/>
                <w:szCs w:val="18"/>
                <w:lang w:eastAsia="zh-CN"/>
              </w:rPr>
            </w:pPr>
            <w:r w:rsidDel="00BA3138">
              <w:rPr>
                <w:rFonts w:cs="Arial"/>
                <w:szCs w:val="18"/>
                <w:lang w:eastAsia="zh-CN"/>
              </w:rPr>
              <w:t>LCS service type</w:t>
            </w:r>
          </w:p>
          <w:p w14:paraId="5043B945" w14:textId="77777777" w:rsidR="0053537D" w:rsidDel="00BA3138" w:rsidRDefault="0053537D" w:rsidP="00823030">
            <w:pPr>
              <w:pStyle w:val="TAL"/>
              <w:rPr>
                <w:rFonts w:cs="Arial"/>
                <w:szCs w:val="18"/>
                <w:lang w:eastAsia="zh-CN"/>
              </w:rPr>
            </w:pPr>
          </w:p>
          <w:p w14:paraId="51275C50" w14:textId="77777777" w:rsidR="0053537D" w:rsidRDefault="0053537D" w:rsidP="00823030">
            <w:pPr>
              <w:pStyle w:val="TAL"/>
              <w:rPr>
                <w:rFonts w:cs="Arial"/>
                <w:szCs w:val="18"/>
                <w:lang w:eastAsia="zh-CN"/>
              </w:rPr>
            </w:pPr>
            <w:r>
              <w:rPr>
                <w:rFonts w:cs="Arial"/>
                <w:szCs w:val="18"/>
                <w:lang w:eastAsia="zh-CN"/>
              </w:rPr>
              <w:t>This IE may be present when being sent from HGMLC to VGMLC.</w:t>
            </w:r>
          </w:p>
          <w:p w14:paraId="6E0D5781" w14:textId="77777777" w:rsidR="0053537D" w:rsidRDefault="0053537D" w:rsidP="00823030">
            <w:pPr>
              <w:pStyle w:val="TAL"/>
              <w:rPr>
                <w:rFonts w:cs="Arial"/>
                <w:szCs w:val="18"/>
                <w:lang w:eastAsia="zh-CN"/>
              </w:rPr>
            </w:pPr>
          </w:p>
          <w:p w14:paraId="10E2E607" w14:textId="77777777" w:rsidR="0053537D" w:rsidRDefault="0053537D" w:rsidP="0082303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B9F5F40" w14:textId="77777777" w:rsidR="0053537D" w:rsidRDefault="0053537D" w:rsidP="00823030">
            <w:pPr>
              <w:pStyle w:val="TAL"/>
              <w:rPr>
                <w:rFonts w:cs="Arial"/>
                <w:szCs w:val="18"/>
              </w:rPr>
            </w:pPr>
          </w:p>
        </w:tc>
      </w:tr>
      <w:tr w:rsidR="0053537D" w14:paraId="25428312"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5480A2A7" w14:textId="77777777" w:rsidR="0053537D" w:rsidRDefault="0053537D" w:rsidP="0082303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ECB855" w14:textId="77777777" w:rsidR="0053537D" w:rsidRDefault="0053537D" w:rsidP="0082303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56882A6"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68F81D"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035A43" w14:textId="77777777" w:rsidR="0053537D" w:rsidRDefault="0053537D" w:rsidP="0082303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16AA7B22" w14:textId="77777777" w:rsidR="0053537D" w:rsidRDefault="0053537D" w:rsidP="00823030">
            <w:pPr>
              <w:pStyle w:val="TAL"/>
              <w:rPr>
                <w:rFonts w:cs="Arial"/>
                <w:szCs w:val="18"/>
              </w:rPr>
            </w:pPr>
          </w:p>
        </w:tc>
      </w:tr>
      <w:tr w:rsidR="0053537D" w14:paraId="0B07FA57"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03AB1A77" w14:textId="77777777" w:rsidR="0053537D" w:rsidRDefault="0053537D" w:rsidP="0082303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623014D" w14:textId="77777777" w:rsidR="0053537D" w:rsidRDefault="0053537D" w:rsidP="0082303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F5B80C"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A26C5E"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A241AFB" w14:textId="77777777" w:rsidR="0053537D" w:rsidRDefault="0053537D" w:rsidP="0082303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2BD7F0" w14:textId="77777777" w:rsidR="0053537D" w:rsidRDefault="0053537D" w:rsidP="00823030">
            <w:pPr>
              <w:pStyle w:val="TAL"/>
              <w:rPr>
                <w:rFonts w:cs="Arial"/>
                <w:szCs w:val="18"/>
              </w:rPr>
            </w:pPr>
          </w:p>
        </w:tc>
      </w:tr>
      <w:tr w:rsidR="0053537D" w14:paraId="4CCB1779"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4C1BA1AA" w14:textId="77777777" w:rsidR="0053537D" w:rsidRDefault="0053537D" w:rsidP="0082303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15CA3A" w14:textId="77777777" w:rsidR="0053537D" w:rsidRDefault="0053537D" w:rsidP="0082303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FBFA3E"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6BC214B"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56355B" w14:textId="77777777" w:rsidR="0053537D" w:rsidRDefault="0053537D" w:rsidP="0082303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849A851" w14:textId="77777777" w:rsidR="0053537D" w:rsidRDefault="0053537D" w:rsidP="00823030">
            <w:pPr>
              <w:pStyle w:val="TAL"/>
              <w:rPr>
                <w:rFonts w:cs="Arial"/>
                <w:szCs w:val="18"/>
              </w:rPr>
            </w:pPr>
          </w:p>
        </w:tc>
      </w:tr>
      <w:tr w:rsidR="0053537D" w14:paraId="166ACC3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265053F3" w14:textId="77777777" w:rsidR="0053537D" w:rsidRDefault="0053537D" w:rsidP="0082303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2B166B1" w14:textId="77777777" w:rsidR="0053537D" w:rsidRDefault="0053537D" w:rsidP="0082303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BD9734"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65E65F4"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7A2719" w14:textId="77777777" w:rsidR="0053537D" w:rsidRDefault="0053537D" w:rsidP="0082303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4F3A9B76" w14:textId="77777777" w:rsidR="0053537D" w:rsidRDefault="0053537D" w:rsidP="00823030">
            <w:pPr>
              <w:pStyle w:val="TAL"/>
              <w:rPr>
                <w:rFonts w:cs="Arial"/>
                <w:szCs w:val="18"/>
              </w:rPr>
            </w:pPr>
          </w:p>
        </w:tc>
      </w:tr>
      <w:tr w:rsidR="0053537D" w14:paraId="24666105"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hideMark/>
          </w:tcPr>
          <w:p w14:paraId="1A2A4037" w14:textId="77777777" w:rsidR="0053537D" w:rsidRDefault="0053537D" w:rsidP="00823030">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EE41B7" w14:textId="77777777" w:rsidR="0053537D" w:rsidRDefault="0053537D" w:rsidP="0082303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5BEB1E" w14:textId="77777777" w:rsidR="0053537D" w:rsidRDefault="0053537D" w:rsidP="0082303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578503" w14:textId="77777777" w:rsidR="0053537D" w:rsidRDefault="0053537D" w:rsidP="0082303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9696E2" w14:textId="77777777" w:rsidR="0053537D" w:rsidRDefault="0053537D" w:rsidP="0082303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927514A" w14:textId="77777777" w:rsidR="0053537D" w:rsidRDefault="0053537D" w:rsidP="00823030">
            <w:pPr>
              <w:pStyle w:val="TAL"/>
              <w:rPr>
                <w:rFonts w:cs="Arial"/>
                <w:szCs w:val="18"/>
              </w:rPr>
            </w:pPr>
          </w:p>
        </w:tc>
      </w:tr>
      <w:tr w:rsidR="0053537D" w14:paraId="54E6257F"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06A4CE31" w14:textId="77777777" w:rsidR="0053537D" w:rsidDel="00C155F3" w:rsidRDefault="0053537D" w:rsidP="00823030">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7B86EB50" w14:textId="77777777" w:rsidR="0053537D" w:rsidRDefault="0053537D" w:rsidP="0082303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1FE6124" w14:textId="77777777" w:rsidR="0053537D" w:rsidRDefault="0053537D" w:rsidP="0082303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6E145F9" w14:textId="77777777" w:rsidR="0053537D" w:rsidRDefault="0053537D" w:rsidP="0082303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B461529" w14:textId="77777777" w:rsidR="0053537D" w:rsidDel="00F0678E" w:rsidRDefault="0053537D" w:rsidP="00823030">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AA69D1D" w14:textId="77777777" w:rsidR="0053537D" w:rsidRDefault="0053537D" w:rsidP="00823030">
            <w:pPr>
              <w:pStyle w:val="TAL"/>
              <w:rPr>
                <w:rFonts w:cs="Arial"/>
                <w:szCs w:val="18"/>
              </w:rPr>
            </w:pPr>
          </w:p>
        </w:tc>
      </w:tr>
      <w:tr w:rsidR="0053537D" w14:paraId="4F446EBC"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1C394950" w14:textId="77777777" w:rsidR="0053537D" w:rsidRDefault="0053537D" w:rsidP="00823030">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CBE432C" w14:textId="77777777" w:rsidR="0053537D" w:rsidRDefault="0053537D" w:rsidP="00823030">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0A23E945" w14:textId="77777777" w:rsidR="0053537D" w:rsidRDefault="0053537D" w:rsidP="00823030">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EB8C054" w14:textId="77777777" w:rsidR="0053537D" w:rsidRDefault="0053537D" w:rsidP="00823030">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30B71C33" w14:textId="77777777" w:rsidR="0053537D" w:rsidRDefault="0053537D" w:rsidP="00823030">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7BC1A784" w14:textId="77777777" w:rsidR="0053537D" w:rsidRDefault="0053537D" w:rsidP="00823030">
            <w:pPr>
              <w:pStyle w:val="TAL"/>
              <w:rPr>
                <w:rFonts w:cs="Arial"/>
                <w:szCs w:val="18"/>
              </w:rPr>
            </w:pPr>
          </w:p>
        </w:tc>
      </w:tr>
      <w:tr w:rsidR="0053537D" w14:paraId="5C787290"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0F58FED6" w14:textId="77777777" w:rsidR="0053537D" w:rsidRDefault="0053537D" w:rsidP="00823030">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43517BB" w14:textId="77777777" w:rsidR="0053537D" w:rsidRDefault="0053537D" w:rsidP="00823030">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63DC3F6B" w14:textId="77777777" w:rsidR="0053537D" w:rsidRDefault="0053537D" w:rsidP="00823030">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1379C796" w14:textId="77777777" w:rsidR="0053537D" w:rsidRDefault="0053537D" w:rsidP="00823030">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41EA858E" w14:textId="77777777" w:rsidR="0053537D" w:rsidRDefault="0053537D" w:rsidP="00823030">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5D127E0A" w14:textId="77777777" w:rsidR="0053537D" w:rsidRDefault="0053537D" w:rsidP="00823030">
            <w:pPr>
              <w:pStyle w:val="TAL"/>
              <w:rPr>
                <w:rFonts w:cs="Arial"/>
                <w:szCs w:val="18"/>
              </w:rPr>
            </w:pPr>
          </w:p>
          <w:p w14:paraId="297A1D3A" w14:textId="77777777" w:rsidR="0053537D" w:rsidRDefault="0053537D" w:rsidP="00823030">
            <w:pPr>
              <w:pStyle w:val="TAL"/>
              <w:rPr>
                <w:rFonts w:cs="Arial"/>
                <w:szCs w:val="18"/>
              </w:rPr>
            </w:pPr>
            <w:r>
              <w:rPr>
                <w:rFonts w:cs="Arial"/>
                <w:szCs w:val="18"/>
              </w:rPr>
              <w:t>When present, this IE shall be set as following:</w:t>
            </w:r>
          </w:p>
          <w:p w14:paraId="4CBFFA82" w14:textId="77777777" w:rsidR="0053537D" w:rsidRPr="004B6EC9" w:rsidRDefault="0053537D" w:rsidP="00823030">
            <w:pPr>
              <w:pStyle w:val="TAL"/>
              <w:rPr>
                <w:rFonts w:cs="Arial"/>
                <w:szCs w:val="18"/>
              </w:rPr>
            </w:pPr>
            <w:r>
              <w:rPr>
                <w:rFonts w:cs="Arial"/>
                <w:szCs w:val="18"/>
              </w:rPr>
              <w:t xml:space="preserve">- true: the </w:t>
            </w:r>
            <w:r w:rsidRPr="00C2532B">
              <w:t>reliable UE location information is required</w:t>
            </w:r>
          </w:p>
          <w:p w14:paraId="7BFA2F28" w14:textId="77777777" w:rsidR="0053537D" w:rsidRDefault="0053537D" w:rsidP="00823030">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7EFFAE1" w14:textId="77777777" w:rsidR="0053537D" w:rsidRDefault="0053537D" w:rsidP="00823030">
            <w:pPr>
              <w:pStyle w:val="TAL"/>
              <w:rPr>
                <w:rFonts w:cs="Arial"/>
                <w:szCs w:val="18"/>
              </w:rPr>
            </w:pPr>
          </w:p>
        </w:tc>
      </w:tr>
      <w:tr w:rsidR="0053537D" w14:paraId="38CA1D2B"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13CFDC93" w14:textId="77777777" w:rsidR="0053537D" w:rsidRDefault="0053537D" w:rsidP="00823030">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284DBA36" w14:textId="77777777" w:rsidR="0053537D" w:rsidRDefault="0053537D" w:rsidP="00823030">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8ED760B" w14:textId="77777777" w:rsidR="0053537D" w:rsidRPr="009751BF" w:rsidRDefault="0053537D" w:rsidP="00823030">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58D66853" w14:textId="77777777" w:rsidR="0053537D" w:rsidRPr="000C2AC0" w:rsidRDefault="0053537D" w:rsidP="00823030">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346D1A4F" w14:textId="77777777" w:rsidR="0053537D" w:rsidRDefault="0053537D" w:rsidP="00823030">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58972097" w14:textId="77777777" w:rsidR="0053537D" w:rsidRDefault="0053537D" w:rsidP="00823030">
            <w:pPr>
              <w:pStyle w:val="TAL"/>
              <w:rPr>
                <w:rFonts w:cs="Arial"/>
                <w:szCs w:val="18"/>
              </w:rPr>
            </w:pPr>
          </w:p>
        </w:tc>
      </w:tr>
      <w:tr w:rsidR="0053537D" w14:paraId="68C69678"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3CCDCC12" w14:textId="77777777" w:rsidR="0053537D" w:rsidRPr="0040052B" w:rsidRDefault="0053537D" w:rsidP="00823030">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3E1A9306" w14:textId="77777777" w:rsidR="0053537D" w:rsidRPr="0040052B" w:rsidRDefault="0053537D" w:rsidP="00823030">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1C8727C5" w14:textId="77777777" w:rsidR="0053537D" w:rsidRPr="0040052B" w:rsidRDefault="0053537D" w:rsidP="00823030">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80D7B33" w14:textId="77777777" w:rsidR="0053537D" w:rsidRPr="0040052B" w:rsidRDefault="0053537D" w:rsidP="00823030">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083C03B6" w14:textId="77777777" w:rsidR="0053537D" w:rsidRPr="0040052B" w:rsidRDefault="0053537D" w:rsidP="00823030">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16708BB" w14:textId="77777777" w:rsidR="0053537D" w:rsidRDefault="0053537D" w:rsidP="00823030">
            <w:pPr>
              <w:pStyle w:val="TAL"/>
              <w:rPr>
                <w:rFonts w:cs="Arial"/>
                <w:szCs w:val="18"/>
              </w:rPr>
            </w:pPr>
          </w:p>
        </w:tc>
      </w:tr>
      <w:tr w:rsidR="0053537D" w14:paraId="128488FA"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25875DB3" w14:textId="77777777" w:rsidR="0053537D" w:rsidRDefault="0053537D" w:rsidP="00823030">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552274BE" w14:textId="77777777" w:rsidR="0053537D" w:rsidRDefault="0053537D" w:rsidP="00823030">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25E57943" w14:textId="77777777" w:rsidR="0053537D" w:rsidRDefault="0053537D" w:rsidP="00823030">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F69C9D1" w14:textId="77777777" w:rsidR="0053537D" w:rsidRDefault="0053537D" w:rsidP="00823030">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87045E5" w14:textId="77777777" w:rsidR="0053537D" w:rsidRDefault="0053537D" w:rsidP="00823030">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6363C7C" w14:textId="77777777" w:rsidR="0053537D" w:rsidRDefault="0053537D" w:rsidP="00823030">
            <w:pPr>
              <w:pStyle w:val="TAL"/>
              <w:rPr>
                <w:rFonts w:cs="Arial"/>
                <w:szCs w:val="18"/>
                <w:lang w:eastAsia="zh-CN"/>
              </w:rPr>
            </w:pPr>
          </w:p>
          <w:p w14:paraId="39BB0FCE" w14:textId="77777777" w:rsidR="0053537D" w:rsidRPr="00E03231" w:rsidRDefault="0053537D" w:rsidP="00823030">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ndicates</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5A127F" w14:textId="77777777" w:rsidR="0053537D" w:rsidRDefault="0053537D" w:rsidP="00823030">
            <w:pPr>
              <w:pStyle w:val="TAL"/>
              <w:rPr>
                <w:rFonts w:cs="Arial"/>
                <w:szCs w:val="18"/>
              </w:rPr>
            </w:pPr>
          </w:p>
        </w:tc>
      </w:tr>
      <w:tr w:rsidR="0053537D" w14:paraId="11AA8B0A"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01879572" w14:textId="77777777" w:rsidR="0053537D" w:rsidRPr="00501872" w:rsidRDefault="0053537D" w:rsidP="00823030">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497CF9D9" w14:textId="77777777" w:rsidR="0053537D" w:rsidRPr="00B06F7A" w:rsidRDefault="0053537D" w:rsidP="00823030">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5A89E5F4" w14:textId="77777777" w:rsidR="0053537D" w:rsidRPr="00B06F7A" w:rsidRDefault="0053537D" w:rsidP="00823030">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7747AB10" w14:textId="77777777" w:rsidR="0053537D" w:rsidRDefault="0053537D" w:rsidP="00823030">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37A7475" w14:textId="77777777" w:rsidR="0053537D" w:rsidRDefault="0053537D" w:rsidP="00823030">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5BD278DB" w14:textId="77777777" w:rsidR="0053537D" w:rsidRDefault="0053537D" w:rsidP="00823030">
            <w:pPr>
              <w:pStyle w:val="TAL"/>
              <w:rPr>
                <w:rFonts w:cs="Arial"/>
                <w:szCs w:val="18"/>
                <w:lang w:eastAsia="zh-CN"/>
              </w:rPr>
            </w:pPr>
          </w:p>
          <w:p w14:paraId="347346EC" w14:textId="77777777" w:rsidR="0053537D" w:rsidRPr="00140B0A" w:rsidRDefault="0053537D" w:rsidP="00823030">
            <w:pPr>
              <w:pStyle w:val="TAL"/>
              <w:rPr>
                <w:lang w:val="en-US" w:eastAsia="zh-CN"/>
              </w:rPr>
            </w:pPr>
            <w:r>
              <w:t>When present, this IE shall i</w:t>
            </w:r>
            <w:r w:rsidRPr="00140B0A">
              <w:t>ndicat</w:t>
            </w:r>
            <w:r>
              <w:t>e</w:t>
            </w:r>
            <w:r w:rsidRPr="00140B0A">
              <w:t xml:space="preserve"> one of the following mutually exclusive global settings:</w:t>
            </w:r>
          </w:p>
          <w:p w14:paraId="45748BA6" w14:textId="77777777" w:rsidR="0053537D" w:rsidRPr="00140B0A" w:rsidRDefault="0053537D" w:rsidP="00823030">
            <w:pPr>
              <w:pStyle w:val="TAL"/>
              <w:ind w:left="523" w:hanging="240"/>
            </w:pPr>
            <w:r w:rsidRPr="00140B0A">
              <w:t>-</w:t>
            </w:r>
            <w:r w:rsidRPr="00140B0A">
              <w:tab/>
              <w:t>Opposite sense</w:t>
            </w:r>
          </w:p>
          <w:p w14:paraId="231E36D3" w14:textId="77777777" w:rsidR="0053537D" w:rsidRDefault="0053537D" w:rsidP="00823030">
            <w:pPr>
              <w:pStyle w:val="TAL"/>
              <w:ind w:left="523" w:hanging="240"/>
            </w:pPr>
            <w:r w:rsidRPr="00140B0A">
              <w:t>-</w:t>
            </w:r>
            <w:r w:rsidRPr="00140B0A">
              <w:tab/>
              <w:t>Positive sense</w:t>
            </w:r>
            <w:r>
              <w:t xml:space="preserve"> (default)</w:t>
            </w:r>
          </w:p>
          <w:p w14:paraId="5929F61F" w14:textId="77777777" w:rsidR="0053537D" w:rsidRPr="00B06F7A" w:rsidRDefault="0053537D" w:rsidP="00823030">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9D3E951" w14:textId="77777777" w:rsidR="0053537D" w:rsidRDefault="0053537D" w:rsidP="00823030">
            <w:pPr>
              <w:pStyle w:val="TAL"/>
              <w:rPr>
                <w:rFonts w:cs="Arial"/>
                <w:szCs w:val="18"/>
              </w:rPr>
            </w:pPr>
          </w:p>
        </w:tc>
      </w:tr>
      <w:tr w:rsidR="0053537D" w14:paraId="04505C96" w14:textId="77777777" w:rsidTr="00823030">
        <w:trPr>
          <w:jc w:val="center"/>
        </w:trPr>
        <w:tc>
          <w:tcPr>
            <w:tcW w:w="1695" w:type="dxa"/>
            <w:tcBorders>
              <w:top w:val="single" w:sz="4" w:space="0" w:color="auto"/>
              <w:left w:val="single" w:sz="4" w:space="0" w:color="auto"/>
              <w:bottom w:val="single" w:sz="4" w:space="0" w:color="auto"/>
              <w:right w:val="single" w:sz="4" w:space="0" w:color="auto"/>
            </w:tcBorders>
          </w:tcPr>
          <w:p w14:paraId="56A4C477" w14:textId="77777777" w:rsidR="0053537D" w:rsidRDefault="0053537D" w:rsidP="0082303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0A11EE2A" w14:textId="77777777" w:rsidR="0053537D" w:rsidRDefault="0053537D" w:rsidP="00823030">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6CEA6811" w14:textId="77777777" w:rsidR="0053537D" w:rsidRDefault="0053537D" w:rsidP="00823030">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7A757D2" w14:textId="77777777" w:rsidR="0053537D" w:rsidRDefault="0053537D" w:rsidP="00823030">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9E11909" w14:textId="77777777" w:rsidR="0053537D" w:rsidRDefault="0053537D" w:rsidP="00823030">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B8A50F2" w14:textId="77777777" w:rsidR="0053537D" w:rsidRDefault="0053537D" w:rsidP="00823030">
            <w:pPr>
              <w:pStyle w:val="TAL"/>
              <w:rPr>
                <w:rFonts w:cs="Arial"/>
                <w:szCs w:val="18"/>
              </w:rPr>
            </w:pPr>
          </w:p>
        </w:tc>
      </w:tr>
      <w:tr w:rsidR="0053537D" w14:paraId="7D67AA2D" w14:textId="77777777" w:rsidTr="00823030">
        <w:trPr>
          <w:jc w:val="center"/>
          <w:ins w:id="77"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19FCA5F6" w14:textId="77777777" w:rsidR="0053537D" w:rsidRDefault="0053537D" w:rsidP="00823030">
            <w:pPr>
              <w:pStyle w:val="TAL"/>
              <w:rPr>
                <w:ins w:id="78" w:author="Xiaomi" w:date="2023-09-27T11:00:00Z"/>
                <w:lang w:eastAsia="zh-CN"/>
              </w:rPr>
            </w:pPr>
            <w:proofErr w:type="spellStart"/>
            <w:ins w:id="79" w:author="Xiaomi" w:date="2023-09-27T11:00:00Z">
              <w:r w:rsidRPr="00B82322">
                <w:rPr>
                  <w:rFonts w:cs="Arial"/>
                  <w:szCs w:val="18"/>
                </w:rPr>
                <w:t>requestedRangingSlResult</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C777C14" w14:textId="77777777" w:rsidR="0053537D" w:rsidRDefault="0053537D" w:rsidP="00823030">
            <w:pPr>
              <w:pStyle w:val="TAL"/>
              <w:rPr>
                <w:ins w:id="80" w:author="Xiaomi" w:date="2023-09-27T11:00:00Z"/>
                <w:lang w:eastAsia="zh-CN"/>
              </w:rPr>
            </w:pPr>
            <w:ins w:id="81" w:author="Xiaomi" w:date="2023-09-27T11:00:00Z">
              <w:r w:rsidRPr="00B82322">
                <w:rPr>
                  <w:rFonts w:cs="Arial"/>
                  <w:szCs w:val="18"/>
                </w:rPr>
                <w:t>array(</w:t>
              </w:r>
              <w:bookmarkStart w:id="82" w:name="_Hlk142683907"/>
              <w:proofErr w:type="spellStart"/>
              <w:r w:rsidRPr="00B82322">
                <w:rPr>
                  <w:rFonts w:cs="Arial"/>
                  <w:szCs w:val="18"/>
                </w:rPr>
                <w:t>RangingSlResult</w:t>
              </w:r>
              <w:bookmarkEnd w:id="82"/>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5EDFB719" w14:textId="77777777" w:rsidR="0053537D" w:rsidRDefault="0053537D" w:rsidP="00823030">
            <w:pPr>
              <w:pStyle w:val="TAC"/>
              <w:rPr>
                <w:ins w:id="83" w:author="Xiaomi" w:date="2023-09-27T11:00:00Z"/>
              </w:rPr>
            </w:pPr>
            <w:ins w:id="84"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47801DE3" w14:textId="77777777" w:rsidR="0053537D" w:rsidRDefault="0053537D" w:rsidP="00823030">
            <w:pPr>
              <w:pStyle w:val="TAL"/>
              <w:rPr>
                <w:ins w:id="85" w:author="Xiaomi" w:date="2023-09-27T11:00:00Z"/>
              </w:rPr>
            </w:pPr>
            <w:ins w:id="86" w:author="Xiaomi" w:date="2023-09-27T11:00:00Z">
              <w:r w:rsidRPr="00B82322">
                <w:rPr>
                  <w:rFonts w:cs="Arial"/>
                  <w:szCs w:val="18"/>
                </w:rPr>
                <w:t>1..N</w:t>
              </w:r>
            </w:ins>
          </w:p>
        </w:tc>
        <w:tc>
          <w:tcPr>
            <w:tcW w:w="2881" w:type="dxa"/>
            <w:tcBorders>
              <w:top w:val="single" w:sz="4" w:space="0" w:color="auto"/>
              <w:left w:val="single" w:sz="4" w:space="0" w:color="auto"/>
              <w:bottom w:val="single" w:sz="4" w:space="0" w:color="auto"/>
              <w:right w:val="single" w:sz="4" w:space="0" w:color="auto"/>
            </w:tcBorders>
          </w:tcPr>
          <w:p w14:paraId="19076535" w14:textId="77777777" w:rsidR="0053537D" w:rsidRDefault="0053537D" w:rsidP="00823030">
            <w:pPr>
              <w:pStyle w:val="TAL"/>
              <w:rPr>
                <w:ins w:id="87" w:author="Xiaomi" w:date="2023-09-27T11:00:00Z"/>
                <w:rFonts w:cs="Arial"/>
                <w:szCs w:val="18"/>
              </w:rPr>
            </w:pPr>
            <w:ins w:id="88" w:author="Xiaomi" w:date="2023-09-27T11:00:00Z">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2014" w:type="dxa"/>
            <w:tcBorders>
              <w:top w:val="single" w:sz="4" w:space="0" w:color="auto"/>
              <w:left w:val="single" w:sz="4" w:space="0" w:color="auto"/>
              <w:bottom w:val="single" w:sz="4" w:space="0" w:color="auto"/>
              <w:right w:val="single" w:sz="4" w:space="0" w:color="auto"/>
            </w:tcBorders>
          </w:tcPr>
          <w:p w14:paraId="4BC270A1" w14:textId="77777777" w:rsidR="0053537D" w:rsidRDefault="0053537D" w:rsidP="00823030">
            <w:pPr>
              <w:pStyle w:val="TAL"/>
              <w:rPr>
                <w:ins w:id="89" w:author="Xiaomi" w:date="2023-09-27T11:00:00Z"/>
                <w:rFonts w:cs="Arial"/>
                <w:szCs w:val="18"/>
              </w:rPr>
            </w:pPr>
          </w:p>
        </w:tc>
      </w:tr>
      <w:tr w:rsidR="0053537D" w14:paraId="28E1B874" w14:textId="77777777" w:rsidTr="00823030">
        <w:trPr>
          <w:jc w:val="center"/>
          <w:ins w:id="90"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0CF86A73" w14:textId="77777777" w:rsidR="0053537D" w:rsidRDefault="0053537D" w:rsidP="00823030">
            <w:pPr>
              <w:pStyle w:val="TAL"/>
              <w:rPr>
                <w:ins w:id="91" w:author="Xiaomi" w:date="2023-09-27T11:00:00Z"/>
                <w:lang w:eastAsia="zh-CN"/>
              </w:rPr>
            </w:pPr>
            <w:proofErr w:type="spellStart"/>
            <w:ins w:id="92" w:author="Xiaomi" w:date="2023-09-27T11:00:00Z">
              <w:r w:rsidRPr="00B82322">
                <w:rPr>
                  <w:rFonts w:cs="Arial"/>
                  <w:szCs w:val="18"/>
                </w:rPr>
                <w:t>relatedUEs</w:t>
              </w:r>
              <w:proofErr w:type="spellEnd"/>
            </w:ins>
          </w:p>
        </w:tc>
        <w:tc>
          <w:tcPr>
            <w:tcW w:w="1438" w:type="dxa"/>
            <w:tcBorders>
              <w:top w:val="single" w:sz="4" w:space="0" w:color="auto"/>
              <w:left w:val="single" w:sz="4" w:space="0" w:color="auto"/>
              <w:bottom w:val="single" w:sz="4" w:space="0" w:color="auto"/>
              <w:right w:val="single" w:sz="4" w:space="0" w:color="auto"/>
            </w:tcBorders>
          </w:tcPr>
          <w:p w14:paraId="3118790C" w14:textId="77777777" w:rsidR="0053537D" w:rsidRDefault="0053537D" w:rsidP="00823030">
            <w:pPr>
              <w:pStyle w:val="TAL"/>
              <w:rPr>
                <w:ins w:id="93" w:author="Xiaomi" w:date="2023-09-27T11:00:00Z"/>
                <w:lang w:eastAsia="zh-CN"/>
              </w:rPr>
            </w:pPr>
            <w:ins w:id="94" w:author="Xiaomi" w:date="2023-09-27T11:00:00Z">
              <w:r w:rsidRPr="00B82322">
                <w:rPr>
                  <w:rFonts w:cs="Arial"/>
                  <w:szCs w:val="18"/>
                </w:rPr>
                <w:t>array(</w:t>
              </w:r>
              <w:bookmarkStart w:id="95" w:name="_Hlk142683982"/>
              <w:proofErr w:type="spellStart"/>
              <w:r w:rsidRPr="00B82322">
                <w:rPr>
                  <w:rFonts w:cs="Arial"/>
                  <w:szCs w:val="18"/>
                </w:rPr>
                <w:t>RelatedUE</w:t>
              </w:r>
              <w:bookmarkEnd w:id="95"/>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12E88ED7" w14:textId="77777777" w:rsidR="0053537D" w:rsidRDefault="0053537D" w:rsidP="00823030">
            <w:pPr>
              <w:pStyle w:val="TAC"/>
              <w:rPr>
                <w:ins w:id="96" w:author="Xiaomi" w:date="2023-09-27T11:00:00Z"/>
              </w:rPr>
            </w:pPr>
            <w:ins w:id="97"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7EBC7A89" w14:textId="77777777" w:rsidR="0053537D" w:rsidRDefault="0053537D" w:rsidP="00823030">
            <w:pPr>
              <w:pStyle w:val="TAL"/>
              <w:rPr>
                <w:ins w:id="98" w:author="Xiaomi" w:date="2023-09-27T11:00:00Z"/>
              </w:rPr>
            </w:pPr>
            <w:ins w:id="99" w:author="Xiaomi" w:date="2023-09-27T11:00:00Z">
              <w:r w:rsidRPr="00B82322">
                <w:rPr>
                  <w:rFonts w:cs="Arial"/>
                  <w:szCs w:val="18"/>
                </w:rPr>
                <w:t>1..N</w:t>
              </w:r>
            </w:ins>
          </w:p>
        </w:tc>
        <w:tc>
          <w:tcPr>
            <w:tcW w:w="2881" w:type="dxa"/>
            <w:tcBorders>
              <w:top w:val="single" w:sz="4" w:space="0" w:color="auto"/>
              <w:left w:val="single" w:sz="4" w:space="0" w:color="auto"/>
              <w:bottom w:val="single" w:sz="4" w:space="0" w:color="auto"/>
              <w:right w:val="single" w:sz="4" w:space="0" w:color="auto"/>
            </w:tcBorders>
          </w:tcPr>
          <w:p w14:paraId="1FB5CEF6" w14:textId="77777777" w:rsidR="0053537D" w:rsidRDefault="0053537D" w:rsidP="00823030">
            <w:pPr>
              <w:pStyle w:val="TAL"/>
              <w:rPr>
                <w:ins w:id="100" w:author="Xiaomi" w:date="2023-09-27T11:00:00Z"/>
                <w:rFonts w:cs="Arial"/>
                <w:szCs w:val="18"/>
              </w:rPr>
            </w:pPr>
            <w:ins w:id="101" w:author="Xiaomi" w:date="2023-09-27T11:00:00Z">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2014" w:type="dxa"/>
            <w:tcBorders>
              <w:top w:val="single" w:sz="4" w:space="0" w:color="auto"/>
              <w:left w:val="single" w:sz="4" w:space="0" w:color="auto"/>
              <w:bottom w:val="single" w:sz="4" w:space="0" w:color="auto"/>
              <w:right w:val="single" w:sz="4" w:space="0" w:color="auto"/>
            </w:tcBorders>
          </w:tcPr>
          <w:p w14:paraId="1CD16A24" w14:textId="77777777" w:rsidR="0053537D" w:rsidRDefault="0053537D" w:rsidP="00823030">
            <w:pPr>
              <w:pStyle w:val="TAL"/>
              <w:rPr>
                <w:ins w:id="102" w:author="Xiaomi" w:date="2023-09-27T11:00:00Z"/>
                <w:rFonts w:cs="Arial"/>
                <w:szCs w:val="18"/>
              </w:rPr>
            </w:pPr>
          </w:p>
        </w:tc>
      </w:tr>
      <w:tr w:rsidR="0053537D" w14:paraId="03224AF0" w14:textId="77777777" w:rsidTr="00823030">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66DF7A7" w14:textId="77777777" w:rsidR="0053537D" w:rsidRDefault="0053537D" w:rsidP="00823030">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73C2C6BD" w14:textId="77777777" w:rsidR="0053537D" w:rsidRDefault="0053537D" w:rsidP="00823030">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124F3148" w14:textId="77777777" w:rsidR="0053537D" w:rsidRDefault="0053537D" w:rsidP="00823030">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31487129" w14:textId="77777777" w:rsidR="00B77EAF" w:rsidRPr="0053537D" w:rsidRDefault="00B77EAF" w:rsidP="00B77EAF"/>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2DB99" w14:textId="77777777" w:rsidR="0053537D" w:rsidRPr="008D72A7" w:rsidRDefault="0053537D" w:rsidP="0053537D">
      <w:pPr>
        <w:pStyle w:val="5"/>
      </w:pPr>
      <w:bookmarkStart w:id="103" w:name="_Toc26202338"/>
      <w:bookmarkStart w:id="104" w:name="_Toc22624277"/>
      <w:bookmarkStart w:id="105" w:name="_Toc22141075"/>
      <w:bookmarkStart w:id="106" w:name="_Toc18853084"/>
      <w:bookmarkStart w:id="107" w:name="_Toc26202524"/>
      <w:bookmarkStart w:id="108" w:name="_Toc34804239"/>
      <w:bookmarkStart w:id="109" w:name="_Toc35935810"/>
      <w:bookmarkStart w:id="110" w:name="_Toc45030030"/>
      <w:bookmarkStart w:id="111" w:name="_Toc51922390"/>
      <w:bookmarkStart w:id="112" w:name="_Toc51922809"/>
      <w:bookmarkStart w:id="113" w:name="_Toc122015866"/>
      <w:bookmarkStart w:id="114" w:name="_Toc130845029"/>
      <w:bookmarkStart w:id="115" w:name="_Toc138344526"/>
      <w:bookmarkStart w:id="116" w:name="_Toc145947032"/>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1BEF529A" w14:textId="77777777" w:rsidR="0053537D" w:rsidRPr="008D72A7" w:rsidRDefault="0053537D" w:rsidP="0053537D">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537D" w14:paraId="57BEF149"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740B101" w14:textId="77777777" w:rsidR="0053537D" w:rsidRDefault="0053537D" w:rsidP="00823030">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34766" w14:textId="77777777" w:rsidR="0053537D" w:rsidRDefault="0053537D" w:rsidP="008230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6CF8D" w14:textId="77777777" w:rsidR="0053537D" w:rsidRDefault="0053537D" w:rsidP="008230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5103D" w14:textId="77777777" w:rsidR="0053537D" w:rsidRDefault="0053537D" w:rsidP="00823030">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BCE0F4" w14:textId="77777777" w:rsidR="0053537D" w:rsidRDefault="0053537D" w:rsidP="0082303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50EE6F3" w14:textId="77777777" w:rsidR="0053537D" w:rsidRDefault="0053537D" w:rsidP="00823030">
            <w:pPr>
              <w:pStyle w:val="TAH"/>
              <w:rPr>
                <w:rFonts w:cs="Arial"/>
                <w:szCs w:val="18"/>
              </w:rPr>
            </w:pPr>
            <w:r>
              <w:rPr>
                <w:rFonts w:cs="Arial"/>
                <w:szCs w:val="18"/>
              </w:rPr>
              <w:t>Applicability</w:t>
            </w:r>
          </w:p>
        </w:tc>
      </w:tr>
      <w:tr w:rsidR="0053537D" w14:paraId="446EE454"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533B64D8" w14:textId="77777777" w:rsidR="0053537D" w:rsidRDefault="0053537D" w:rsidP="00823030">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989ED1" w14:textId="77777777" w:rsidR="0053537D" w:rsidRDefault="0053537D" w:rsidP="00823030">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1846F"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1234E4"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684133A" w14:textId="77777777" w:rsidR="0053537D" w:rsidRDefault="0053537D" w:rsidP="00823030">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23E28757" w14:textId="77777777" w:rsidR="0053537D" w:rsidRDefault="0053537D" w:rsidP="00823030">
            <w:pPr>
              <w:pStyle w:val="TAL"/>
              <w:rPr>
                <w:rFonts w:cs="Arial"/>
                <w:szCs w:val="18"/>
              </w:rPr>
            </w:pPr>
          </w:p>
        </w:tc>
      </w:tr>
      <w:tr w:rsidR="0053537D" w14:paraId="172F22F9"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6D3A4E8B" w14:textId="77777777" w:rsidR="0053537D" w:rsidRDefault="0053537D" w:rsidP="00823030">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E41724" w14:textId="77777777" w:rsidR="0053537D" w:rsidRDefault="0053537D" w:rsidP="00823030">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8A89A"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4904C5"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148D7E6" w14:textId="77777777" w:rsidR="0053537D" w:rsidRDefault="0053537D" w:rsidP="00823030">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28F86B2" w14:textId="77777777" w:rsidR="0053537D" w:rsidRDefault="0053537D" w:rsidP="00823030">
            <w:pPr>
              <w:pStyle w:val="TAL"/>
              <w:rPr>
                <w:rFonts w:cs="Arial"/>
                <w:szCs w:val="18"/>
              </w:rPr>
            </w:pPr>
          </w:p>
        </w:tc>
      </w:tr>
      <w:tr w:rsidR="0053537D" w14:paraId="0D75A4E0"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065D68CD" w14:textId="77777777" w:rsidR="0053537D" w:rsidRDefault="0053537D" w:rsidP="00823030">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8A38BE" w14:textId="77777777" w:rsidR="0053537D" w:rsidRDefault="0053537D" w:rsidP="00823030">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AFBAAB"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9936AB"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D32466" w14:textId="77777777" w:rsidR="0053537D" w:rsidRDefault="0053537D" w:rsidP="00823030">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C283492" w14:textId="77777777" w:rsidR="0053537D" w:rsidRDefault="0053537D" w:rsidP="00823030">
            <w:pPr>
              <w:pStyle w:val="TAL"/>
              <w:rPr>
                <w:rFonts w:cs="Arial"/>
                <w:szCs w:val="18"/>
              </w:rPr>
            </w:pPr>
          </w:p>
        </w:tc>
      </w:tr>
      <w:tr w:rsidR="0053537D" w14:paraId="35A48615"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7542E510" w14:textId="77777777" w:rsidR="0053537D" w:rsidRDefault="0053537D" w:rsidP="00823030">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5A7FCA" w14:textId="77777777" w:rsidR="0053537D" w:rsidRDefault="0053537D" w:rsidP="00823030">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E52E4B"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2DB8C7"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699B6" w14:textId="77777777" w:rsidR="0053537D" w:rsidRDefault="0053537D" w:rsidP="00823030">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E13B8C7" w14:textId="77777777" w:rsidR="0053537D" w:rsidRDefault="0053537D" w:rsidP="00823030">
            <w:pPr>
              <w:pStyle w:val="TAL"/>
              <w:rPr>
                <w:rFonts w:cs="Arial"/>
                <w:szCs w:val="18"/>
              </w:rPr>
            </w:pPr>
          </w:p>
        </w:tc>
      </w:tr>
      <w:tr w:rsidR="0053537D" w14:paraId="27CD1233"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03B89AAA" w14:textId="77777777" w:rsidR="0053537D" w:rsidRDefault="0053537D" w:rsidP="00823030">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C1226BA" w14:textId="77777777" w:rsidR="0053537D" w:rsidRDefault="0053537D" w:rsidP="00823030">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F648589" w14:textId="77777777" w:rsidR="0053537D" w:rsidRDefault="0053537D" w:rsidP="0082303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63BC0E" w14:textId="77777777" w:rsidR="0053537D" w:rsidRDefault="0053537D" w:rsidP="00823030">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3320C0D" w14:textId="77777777" w:rsidR="0053537D" w:rsidRDefault="0053537D" w:rsidP="00823030">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2051395" w14:textId="77777777" w:rsidR="0053537D" w:rsidRDefault="0053537D" w:rsidP="00823030">
            <w:pPr>
              <w:pStyle w:val="TAL"/>
              <w:rPr>
                <w:rFonts w:cs="Arial"/>
                <w:szCs w:val="18"/>
              </w:rPr>
            </w:pPr>
          </w:p>
        </w:tc>
      </w:tr>
      <w:tr w:rsidR="0053537D" w14:paraId="451651C6"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013FE48E" w14:textId="77777777" w:rsidR="0053537D" w:rsidRDefault="0053537D" w:rsidP="00823030">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2FCDA4" w14:textId="77777777" w:rsidR="0053537D" w:rsidRDefault="0053537D" w:rsidP="00823030">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F0CCF1"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F32005"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200F2D" w14:textId="77777777" w:rsidR="0053537D" w:rsidRDefault="0053537D" w:rsidP="00823030">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9F2DD09" w14:textId="77777777" w:rsidR="0053537D" w:rsidRDefault="0053537D" w:rsidP="00823030">
            <w:pPr>
              <w:pStyle w:val="TAL"/>
              <w:rPr>
                <w:rFonts w:cs="Arial"/>
                <w:szCs w:val="18"/>
              </w:rPr>
            </w:pPr>
          </w:p>
        </w:tc>
      </w:tr>
      <w:tr w:rsidR="0053537D" w14:paraId="58C8AA5A"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044BF8EB" w14:textId="77777777" w:rsidR="0053537D" w:rsidRDefault="0053537D" w:rsidP="00823030">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7198F6A1" w14:textId="77777777" w:rsidR="0053537D" w:rsidRDefault="0053537D" w:rsidP="00823030">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3A8596" w14:textId="77777777" w:rsidR="0053537D" w:rsidRDefault="0053537D" w:rsidP="0082303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239227" w14:textId="77777777" w:rsidR="0053537D" w:rsidRDefault="0053537D" w:rsidP="00823030">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3AAA0AA" w14:textId="77777777" w:rsidR="0053537D" w:rsidRDefault="0053537D" w:rsidP="0082303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3E2399A" w14:textId="77777777" w:rsidR="0053537D" w:rsidRDefault="0053537D" w:rsidP="00823030">
            <w:pPr>
              <w:pStyle w:val="TAL"/>
              <w:rPr>
                <w:rFonts w:cs="Arial"/>
                <w:szCs w:val="18"/>
              </w:rPr>
            </w:pPr>
          </w:p>
        </w:tc>
      </w:tr>
      <w:tr w:rsidR="0053537D" w14:paraId="3F50C821"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253C1DA2" w14:textId="77777777" w:rsidR="0053537D" w:rsidRDefault="0053537D" w:rsidP="00823030">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4988A7" w14:textId="77777777" w:rsidR="0053537D" w:rsidRDefault="0053537D" w:rsidP="00823030">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60C1602"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B50C11" w14:textId="77777777" w:rsidR="0053537D" w:rsidRDefault="0053537D" w:rsidP="00823030">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49CAAA4" w14:textId="77777777" w:rsidR="0053537D" w:rsidRDefault="0053537D" w:rsidP="00823030">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94B0D7A" w14:textId="77777777" w:rsidR="0053537D" w:rsidRDefault="0053537D" w:rsidP="00823030">
            <w:pPr>
              <w:pStyle w:val="TAL"/>
              <w:rPr>
                <w:rFonts w:cs="Arial"/>
                <w:b/>
                <w:strike/>
                <w:szCs w:val="18"/>
              </w:rPr>
            </w:pPr>
          </w:p>
        </w:tc>
      </w:tr>
      <w:tr w:rsidR="0053537D" w14:paraId="2B263C4D"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191A666B" w14:textId="77777777" w:rsidR="0053537D" w:rsidRDefault="0053537D" w:rsidP="00823030">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4D7D4D7" w14:textId="77777777" w:rsidR="0053537D" w:rsidRDefault="0053537D" w:rsidP="00823030">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70CF7E7"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8F0A73" w14:textId="77777777" w:rsidR="0053537D" w:rsidRDefault="0053537D" w:rsidP="00823030">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59093B9" w14:textId="77777777" w:rsidR="0053537D" w:rsidRDefault="0053537D" w:rsidP="00823030">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6801804" w14:textId="77777777" w:rsidR="0053537D" w:rsidRDefault="0053537D" w:rsidP="00823030">
            <w:pPr>
              <w:pStyle w:val="TAL"/>
              <w:rPr>
                <w:rFonts w:cs="Arial"/>
                <w:b/>
                <w:strike/>
                <w:szCs w:val="18"/>
              </w:rPr>
            </w:pPr>
          </w:p>
        </w:tc>
      </w:tr>
      <w:tr w:rsidR="0053537D" w14:paraId="57D21E64"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74E430B5" w14:textId="77777777" w:rsidR="0053537D" w:rsidRDefault="0053537D" w:rsidP="00823030">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2D8EAE" w14:textId="77777777" w:rsidR="0053537D" w:rsidRDefault="0053537D" w:rsidP="00823030">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C79E05"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062CEA" w14:textId="77777777" w:rsidR="0053537D" w:rsidRDefault="0053537D" w:rsidP="0082303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F5D3AA" w14:textId="77777777" w:rsidR="0053537D" w:rsidRDefault="0053537D" w:rsidP="00823030">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0C6059C" w14:textId="77777777" w:rsidR="0053537D" w:rsidRDefault="0053537D" w:rsidP="00823030">
            <w:pPr>
              <w:pStyle w:val="TAL"/>
              <w:rPr>
                <w:rFonts w:cs="Arial"/>
                <w:szCs w:val="18"/>
              </w:rPr>
            </w:pPr>
          </w:p>
        </w:tc>
      </w:tr>
      <w:tr w:rsidR="0053537D" w14:paraId="7FA6C4C5"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32E4D1AC" w14:textId="77777777" w:rsidR="0053537D" w:rsidRDefault="0053537D" w:rsidP="00823030">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4C8A2E" w14:textId="77777777" w:rsidR="0053537D" w:rsidRDefault="0053537D" w:rsidP="00823030">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5DC042" w14:textId="77777777" w:rsidR="0053537D" w:rsidRDefault="0053537D"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A56AA2" w14:textId="77777777" w:rsidR="0053537D" w:rsidRDefault="0053537D" w:rsidP="008230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F8ADB4" w14:textId="77777777" w:rsidR="0053537D" w:rsidRDefault="0053537D" w:rsidP="00823030">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02CBEF6" w14:textId="77777777" w:rsidR="0053537D" w:rsidRDefault="0053537D" w:rsidP="00823030">
            <w:pPr>
              <w:pStyle w:val="TAL"/>
              <w:rPr>
                <w:rFonts w:cs="Arial"/>
                <w:szCs w:val="18"/>
              </w:rPr>
            </w:pPr>
          </w:p>
        </w:tc>
      </w:tr>
      <w:tr w:rsidR="0053537D" w14:paraId="2FB4E47E"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3BD7BEDD" w14:textId="77777777" w:rsidR="0053537D" w:rsidRDefault="0053537D" w:rsidP="00823030">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5EC20384" w14:textId="77777777" w:rsidR="0053537D" w:rsidRDefault="0053537D" w:rsidP="00823030">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40DD9FC" w14:textId="77777777" w:rsidR="0053537D" w:rsidRDefault="0053537D" w:rsidP="008230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07C21" w14:textId="77777777" w:rsidR="0053537D" w:rsidRDefault="0053537D" w:rsidP="00823030">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056C0D4" w14:textId="77777777" w:rsidR="0053537D" w:rsidRDefault="0053537D" w:rsidP="00823030">
            <w:pPr>
              <w:pStyle w:val="TAL"/>
              <w:rPr>
                <w:rFonts w:cs="Arial"/>
                <w:szCs w:val="18"/>
                <w:lang w:eastAsia="zh-CN"/>
              </w:rPr>
            </w:pPr>
            <w:r>
              <w:rPr>
                <w:rFonts w:cs="Arial"/>
                <w:szCs w:val="18"/>
                <w:lang w:eastAsia="zh-CN"/>
              </w:rPr>
              <w:t>Notification correlation ID</w:t>
            </w:r>
          </w:p>
          <w:p w14:paraId="3B303964" w14:textId="77777777" w:rsidR="0053537D" w:rsidDel="00C155F3" w:rsidRDefault="0053537D" w:rsidP="00823030">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41689E5" w14:textId="77777777" w:rsidR="0053537D" w:rsidRDefault="0053537D" w:rsidP="00823030">
            <w:pPr>
              <w:pStyle w:val="TAL"/>
              <w:rPr>
                <w:rFonts w:cs="Arial"/>
                <w:szCs w:val="18"/>
              </w:rPr>
            </w:pPr>
          </w:p>
        </w:tc>
      </w:tr>
      <w:tr w:rsidR="0053537D" w14:paraId="5C423C97"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49AE887E" w14:textId="77777777" w:rsidR="0053537D" w:rsidRDefault="0053537D" w:rsidP="00823030">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47B737FE" w14:textId="77777777" w:rsidR="0053537D" w:rsidRDefault="0053537D" w:rsidP="00823030">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AEBEC87" w14:textId="77777777" w:rsidR="0053537D" w:rsidRDefault="0053537D" w:rsidP="008230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DEE68" w14:textId="77777777" w:rsidR="0053537D" w:rsidRDefault="0053537D" w:rsidP="00823030">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80FCCD3" w14:textId="77777777" w:rsidR="0053537D" w:rsidRDefault="0053537D" w:rsidP="00823030">
            <w:pPr>
              <w:pStyle w:val="TAL"/>
              <w:rPr>
                <w:rFonts w:cs="Arial"/>
                <w:szCs w:val="18"/>
              </w:rPr>
            </w:pPr>
            <w:r w:rsidRPr="003B2883">
              <w:rPr>
                <w:rFonts w:cs="Arial"/>
                <w:szCs w:val="18"/>
              </w:rPr>
              <w:t>If present, this IE indicates the altitude of the positioning estimate.</w:t>
            </w:r>
          </w:p>
          <w:p w14:paraId="6131613D" w14:textId="77777777" w:rsidR="0053537D" w:rsidRDefault="0053537D" w:rsidP="00823030">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E6C4FE8" w14:textId="77777777" w:rsidR="0053537D" w:rsidRDefault="0053537D" w:rsidP="00823030">
            <w:pPr>
              <w:pStyle w:val="TAL"/>
              <w:rPr>
                <w:rFonts w:cs="Arial"/>
                <w:szCs w:val="18"/>
              </w:rPr>
            </w:pPr>
          </w:p>
        </w:tc>
      </w:tr>
      <w:tr w:rsidR="0053537D" w14:paraId="11F13F3A"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741B475E" w14:textId="77777777" w:rsidR="0053537D" w:rsidRDefault="0053537D" w:rsidP="00823030">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558DCB2C" w14:textId="77777777" w:rsidR="0053537D" w:rsidRDefault="0053537D" w:rsidP="00823030">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BB831B9" w14:textId="77777777" w:rsidR="0053537D" w:rsidRDefault="0053537D" w:rsidP="008230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85EC6" w14:textId="77777777" w:rsidR="0053537D" w:rsidRDefault="0053537D" w:rsidP="00823030">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D38A03A" w14:textId="77777777" w:rsidR="0053537D" w:rsidRDefault="0053537D" w:rsidP="00823030">
            <w:pPr>
              <w:pStyle w:val="TAL"/>
              <w:rPr>
                <w:rFonts w:cs="Arial"/>
                <w:szCs w:val="18"/>
              </w:rPr>
            </w:pPr>
            <w:r>
              <w:rPr>
                <w:rFonts w:cs="Arial"/>
                <w:szCs w:val="18"/>
              </w:rPr>
              <w:t>If present, this IE contains the identification of a serving LMF for periodic or triggered location.</w:t>
            </w:r>
          </w:p>
          <w:p w14:paraId="3067CA28" w14:textId="77777777" w:rsidR="0053537D" w:rsidRDefault="0053537D" w:rsidP="00823030">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8C32864" w14:textId="77777777" w:rsidR="0053537D" w:rsidRDefault="0053537D" w:rsidP="00823030">
            <w:pPr>
              <w:pStyle w:val="TAL"/>
              <w:rPr>
                <w:rFonts w:cs="Arial"/>
                <w:szCs w:val="18"/>
              </w:rPr>
            </w:pPr>
          </w:p>
        </w:tc>
      </w:tr>
      <w:tr w:rsidR="0053537D" w14:paraId="025F8AF8"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6F133EB4" w14:textId="77777777" w:rsidR="0053537D" w:rsidRDefault="0053537D" w:rsidP="00823030">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05966CA" w14:textId="77777777" w:rsidR="0053537D" w:rsidRDefault="0053537D" w:rsidP="00823030">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0C946B3" w14:textId="77777777" w:rsidR="0053537D" w:rsidRDefault="0053537D" w:rsidP="008230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A0969" w14:textId="77777777" w:rsidR="0053537D" w:rsidRDefault="0053537D" w:rsidP="00823030">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37C674" w14:textId="77777777" w:rsidR="0053537D" w:rsidRDefault="0053537D" w:rsidP="00823030">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28C52AA8" w14:textId="77777777" w:rsidR="0053537D" w:rsidRDefault="0053537D" w:rsidP="00823030">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0232B1" w14:textId="77777777" w:rsidR="0053537D" w:rsidRDefault="0053537D" w:rsidP="00823030">
            <w:pPr>
              <w:pStyle w:val="TAL"/>
              <w:rPr>
                <w:rFonts w:cs="Arial"/>
                <w:szCs w:val="18"/>
              </w:rPr>
            </w:pPr>
          </w:p>
        </w:tc>
      </w:tr>
      <w:tr w:rsidR="0053537D" w14:paraId="5C8BE5D1"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2662F754" w14:textId="77777777" w:rsidR="0053537D" w:rsidRDefault="0053537D" w:rsidP="00823030">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B723F1" w14:textId="77777777" w:rsidR="0053537D" w:rsidRDefault="0053537D" w:rsidP="00823030">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5EA978A" w14:textId="77777777" w:rsidR="0053537D" w:rsidRDefault="0053537D" w:rsidP="008230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C44B73" w14:textId="77777777" w:rsidR="0053537D" w:rsidRDefault="0053537D" w:rsidP="00823030">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C8F24BD" w14:textId="77777777" w:rsidR="0053537D" w:rsidRDefault="0053537D" w:rsidP="00823030">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3A8135B6" w14:textId="77777777" w:rsidR="0053537D" w:rsidRDefault="0053537D" w:rsidP="00823030">
            <w:pPr>
              <w:pStyle w:val="TAL"/>
              <w:ind w:left="284"/>
              <w:rPr>
                <w:rFonts w:cs="Arial"/>
                <w:szCs w:val="18"/>
                <w:lang w:eastAsia="zh-CN"/>
              </w:rPr>
            </w:pPr>
            <w:bookmarkStart w:id="117" w:name="_PERM_MCCTEMPBM_CRPT13160065___2"/>
            <w:r>
              <w:rPr>
                <w:rFonts w:cs="Arial"/>
                <w:szCs w:val="18"/>
                <w:lang w:eastAsia="zh-CN"/>
              </w:rPr>
              <w:t>- SUCCESS_COMPLETELY</w:t>
            </w:r>
          </w:p>
          <w:p w14:paraId="09F652CC" w14:textId="77777777" w:rsidR="0053537D" w:rsidRDefault="0053537D" w:rsidP="00823030">
            <w:pPr>
              <w:pStyle w:val="TAL"/>
              <w:ind w:left="284"/>
              <w:rPr>
                <w:rFonts w:cs="Arial"/>
                <w:szCs w:val="18"/>
                <w:lang w:eastAsia="zh-CN"/>
              </w:rPr>
            </w:pPr>
            <w:r>
              <w:rPr>
                <w:rFonts w:cs="Arial"/>
                <w:szCs w:val="18"/>
                <w:lang w:eastAsia="zh-CN"/>
              </w:rPr>
              <w:t>- SUCCESS_PARTIALLY</w:t>
            </w:r>
          </w:p>
          <w:bookmarkEnd w:id="117"/>
          <w:p w14:paraId="49D3211E" w14:textId="77777777" w:rsidR="0053537D" w:rsidRDefault="0053537D" w:rsidP="00823030">
            <w:pPr>
              <w:pStyle w:val="TAL"/>
              <w:rPr>
                <w:rFonts w:cs="Arial"/>
                <w:szCs w:val="18"/>
                <w:lang w:eastAsia="zh-CN"/>
              </w:rPr>
            </w:pPr>
          </w:p>
          <w:p w14:paraId="43AA60E7" w14:textId="77777777" w:rsidR="0053537D" w:rsidRDefault="0053537D" w:rsidP="00823030">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7A54520F" w14:textId="77777777" w:rsidR="0053537D" w:rsidRDefault="0053537D" w:rsidP="00823030">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0FDD08FB" w14:textId="77777777" w:rsidR="0053537D" w:rsidRDefault="0053537D" w:rsidP="00823030">
            <w:pPr>
              <w:pStyle w:val="TAL"/>
              <w:rPr>
                <w:rFonts w:cs="Arial"/>
                <w:szCs w:val="18"/>
                <w:lang w:eastAsia="zh-CN"/>
              </w:rPr>
            </w:pPr>
          </w:p>
          <w:p w14:paraId="2DAE3EA8" w14:textId="77777777" w:rsidR="0053537D" w:rsidRDefault="0053537D" w:rsidP="00823030">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10A672B9" w14:textId="77777777" w:rsidR="0053537D" w:rsidRDefault="0053537D" w:rsidP="00823030">
            <w:pPr>
              <w:pStyle w:val="TAL"/>
              <w:rPr>
                <w:rFonts w:cs="Arial"/>
                <w:szCs w:val="18"/>
              </w:rPr>
            </w:pPr>
          </w:p>
        </w:tc>
      </w:tr>
      <w:tr w:rsidR="0053537D" w14:paraId="602A082E"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7DFC6F1E" w14:textId="77777777" w:rsidR="0053537D" w:rsidRDefault="0053537D" w:rsidP="00823030">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83FDD30" w14:textId="77777777" w:rsidR="0053537D" w:rsidRDefault="0053537D" w:rsidP="00823030">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5156E0E" w14:textId="77777777" w:rsidR="0053537D" w:rsidRDefault="0053537D" w:rsidP="0082303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2BCCFA" w14:textId="77777777" w:rsidR="0053537D" w:rsidRDefault="0053537D" w:rsidP="00823030">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5636E03" w14:textId="77777777" w:rsidR="0053537D" w:rsidRDefault="0053537D"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2801EBC" w14:textId="77777777" w:rsidR="0053537D" w:rsidRDefault="0053537D" w:rsidP="00823030">
            <w:pPr>
              <w:pStyle w:val="TAL"/>
              <w:rPr>
                <w:lang w:eastAsia="zh-CN"/>
              </w:rPr>
            </w:pPr>
          </w:p>
          <w:p w14:paraId="38281499" w14:textId="77777777" w:rsidR="0053537D" w:rsidRDefault="0053537D" w:rsidP="00823030">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74AB069F" w14:textId="77777777" w:rsidR="0053537D" w:rsidRDefault="0053537D" w:rsidP="00823030">
            <w:pPr>
              <w:pStyle w:val="TAL"/>
              <w:rPr>
                <w:rFonts w:cs="Arial"/>
                <w:szCs w:val="18"/>
              </w:rPr>
            </w:pPr>
            <w:r>
              <w:rPr>
                <w:rFonts w:hint="eastAsia"/>
                <w:lang w:eastAsia="zh-CN"/>
              </w:rPr>
              <w:t>M</w:t>
            </w:r>
            <w:r>
              <w:rPr>
                <w:lang w:eastAsia="zh-CN"/>
              </w:rPr>
              <w:t>UTIQOS</w:t>
            </w:r>
          </w:p>
        </w:tc>
      </w:tr>
      <w:tr w:rsidR="0053537D" w14:paraId="66C102AE"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4788C7D1" w14:textId="77777777" w:rsidR="0053537D" w:rsidRDefault="0053537D" w:rsidP="00823030">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65668779" w14:textId="77777777" w:rsidR="0053537D" w:rsidRPr="002F5B42" w:rsidRDefault="0053537D" w:rsidP="00823030">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681209" w14:textId="77777777" w:rsidR="0053537D" w:rsidRDefault="0053537D" w:rsidP="0082303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88BE63" w14:textId="77777777" w:rsidR="0053537D" w:rsidRDefault="0053537D" w:rsidP="00823030">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0FC8AA5" w14:textId="77777777" w:rsidR="0053537D" w:rsidRDefault="0053537D" w:rsidP="00823030">
            <w:pPr>
              <w:pStyle w:val="TAL"/>
              <w:rPr>
                <w:noProof/>
              </w:rPr>
            </w:pPr>
            <w:r>
              <w:rPr>
                <w:noProof/>
              </w:rPr>
              <w:t>When present, this IE shall be set for the following value:</w:t>
            </w:r>
          </w:p>
          <w:p w14:paraId="035FBC01" w14:textId="77777777" w:rsidR="0053537D" w:rsidRDefault="0053537D" w:rsidP="00823030">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0ABC2099" w14:textId="77777777" w:rsidR="0053537D" w:rsidRPr="00C6758E" w:rsidRDefault="0053537D" w:rsidP="00823030">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E3B43D4" w14:textId="77777777" w:rsidR="0053537D" w:rsidRDefault="0053537D" w:rsidP="00823030">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2A60955" w14:textId="77777777" w:rsidR="0053537D" w:rsidRDefault="0053537D" w:rsidP="00823030">
            <w:pPr>
              <w:pStyle w:val="TAL"/>
              <w:rPr>
                <w:lang w:eastAsia="zh-CN"/>
              </w:rPr>
            </w:pPr>
          </w:p>
        </w:tc>
      </w:tr>
      <w:tr w:rsidR="0053537D" w14:paraId="4ECA6921"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1590B058" w14:textId="77777777" w:rsidR="0053537D" w:rsidRDefault="0053537D" w:rsidP="00823030">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C9DF5B" w14:textId="77777777" w:rsidR="0053537D" w:rsidRDefault="0053537D" w:rsidP="00823030">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D8A9986" w14:textId="77777777" w:rsidR="0053537D" w:rsidRDefault="0053537D" w:rsidP="0082303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308013" w14:textId="77777777" w:rsidR="0053537D" w:rsidRDefault="0053537D" w:rsidP="00823030">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44AE1CF0" w14:textId="77777777" w:rsidR="0053537D" w:rsidRDefault="0053537D" w:rsidP="00823030">
            <w:pPr>
              <w:pStyle w:val="TAL"/>
              <w:rPr>
                <w:noProof/>
              </w:rPr>
            </w:pPr>
            <w:r>
              <w:rPr>
                <w:noProof/>
              </w:rPr>
              <w:t>This IE shall be present if received from AMF/LMF.</w:t>
            </w:r>
          </w:p>
          <w:p w14:paraId="6698FA54" w14:textId="77777777" w:rsidR="0053537D" w:rsidRDefault="0053537D" w:rsidP="00823030">
            <w:pPr>
              <w:pStyle w:val="TAL"/>
              <w:rPr>
                <w:noProof/>
              </w:rPr>
            </w:pPr>
          </w:p>
          <w:p w14:paraId="15C84BE0" w14:textId="77777777" w:rsidR="0053537D" w:rsidRDefault="0053537D" w:rsidP="0082303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0137E4E" w14:textId="77777777" w:rsidR="0053537D" w:rsidRDefault="0053537D" w:rsidP="00823030">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6E15D70" w14:textId="77777777" w:rsidR="0053537D" w:rsidRDefault="0053537D" w:rsidP="00823030">
            <w:pPr>
              <w:pStyle w:val="TAL"/>
              <w:rPr>
                <w:lang w:eastAsia="zh-CN"/>
              </w:rPr>
            </w:pPr>
          </w:p>
        </w:tc>
      </w:tr>
      <w:tr w:rsidR="0053537D" w14:paraId="51B918C0"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462FEFDA" w14:textId="77777777" w:rsidR="0053537D" w:rsidRDefault="0053537D" w:rsidP="00823030">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811685F" w14:textId="77777777" w:rsidR="0053537D" w:rsidRPr="005C2D53" w:rsidRDefault="0053537D" w:rsidP="00823030">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EDDC6C0" w14:textId="77777777" w:rsidR="0053537D" w:rsidRDefault="0053537D" w:rsidP="0082303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1E7D1A" w14:textId="77777777" w:rsidR="0053537D" w:rsidRPr="00DB7787" w:rsidRDefault="0053537D" w:rsidP="0082303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B247FB" w14:textId="77777777" w:rsidR="0053537D" w:rsidRDefault="0053537D" w:rsidP="00823030">
            <w:pPr>
              <w:pStyle w:val="TAL"/>
              <w:rPr>
                <w:noProof/>
              </w:rPr>
            </w:pPr>
            <w:r>
              <w:rPr>
                <w:noProof/>
              </w:rPr>
              <w:t>This IE should be included when received from LMF/AMF.</w:t>
            </w:r>
          </w:p>
          <w:p w14:paraId="638033A2" w14:textId="77777777" w:rsidR="0053537D" w:rsidRDefault="0053537D" w:rsidP="00823030">
            <w:pPr>
              <w:pStyle w:val="TAL"/>
              <w:rPr>
                <w:noProof/>
              </w:rPr>
            </w:pPr>
          </w:p>
          <w:p w14:paraId="4849CAAF" w14:textId="77777777" w:rsidR="0053537D" w:rsidRDefault="0053537D" w:rsidP="00823030">
            <w:pPr>
              <w:pStyle w:val="TAL"/>
            </w:pPr>
            <w:r>
              <w:rPr>
                <w:noProof/>
              </w:rPr>
              <w:t>When present, this IE shall indicate the high accuracy GNSS metrics for the location estimate</w:t>
            </w:r>
            <w:r>
              <w:t>.</w:t>
            </w:r>
          </w:p>
          <w:p w14:paraId="51F16694" w14:textId="77777777" w:rsidR="0053537D" w:rsidRDefault="0053537D" w:rsidP="00823030">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34F90ECA" w14:textId="77777777" w:rsidR="0053537D" w:rsidRDefault="0053537D" w:rsidP="00823030">
            <w:pPr>
              <w:pStyle w:val="TAL"/>
              <w:rPr>
                <w:lang w:eastAsia="zh-CN"/>
              </w:rPr>
            </w:pPr>
          </w:p>
        </w:tc>
      </w:tr>
      <w:tr w:rsidR="0053537D" w14:paraId="07C9734E"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44F74E86" w14:textId="77777777" w:rsidR="0053537D" w:rsidRDefault="0053537D" w:rsidP="00823030">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5E8C3D2D" w14:textId="77777777" w:rsidR="0053537D" w:rsidRDefault="0053537D" w:rsidP="00823030">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4513C0AA" w14:textId="77777777" w:rsidR="0053537D" w:rsidRDefault="0053537D" w:rsidP="008230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30104" w14:textId="77777777" w:rsidR="0053537D" w:rsidRDefault="0053537D" w:rsidP="0082303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6DAC654" w14:textId="77777777" w:rsidR="0053537D" w:rsidRDefault="0053537D"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F7501F" w14:textId="77777777" w:rsidR="0053537D" w:rsidRDefault="0053537D" w:rsidP="00823030">
            <w:pPr>
              <w:pStyle w:val="TAL"/>
              <w:rPr>
                <w:lang w:eastAsia="zh-CN"/>
              </w:rPr>
            </w:pPr>
          </w:p>
        </w:tc>
      </w:tr>
      <w:tr w:rsidR="0053537D" w14:paraId="27037938" w14:textId="77777777" w:rsidTr="00823030">
        <w:trPr>
          <w:jc w:val="center"/>
          <w:ins w:id="118" w:author="Xiaomi" w:date="2023-09-27T11:47:00Z"/>
        </w:trPr>
        <w:tc>
          <w:tcPr>
            <w:tcW w:w="1702" w:type="dxa"/>
            <w:tcBorders>
              <w:top w:val="single" w:sz="4" w:space="0" w:color="auto"/>
              <w:left w:val="single" w:sz="4" w:space="0" w:color="auto"/>
              <w:bottom w:val="single" w:sz="4" w:space="0" w:color="auto"/>
              <w:right w:val="single" w:sz="4" w:space="0" w:color="auto"/>
            </w:tcBorders>
          </w:tcPr>
          <w:p w14:paraId="56593A19" w14:textId="77777777" w:rsidR="0053537D" w:rsidRDefault="0053537D" w:rsidP="00823030">
            <w:pPr>
              <w:pStyle w:val="TAL"/>
              <w:rPr>
                <w:ins w:id="119" w:author="Xiaomi" w:date="2023-09-27T11:47:00Z"/>
                <w:lang w:val="en-US" w:eastAsia="zh-CN"/>
              </w:rPr>
            </w:pPr>
            <w:proofErr w:type="spellStart"/>
            <w:ins w:id="120" w:author="Xiaomi" w:date="2023-09-27T11:47:00Z">
              <w:r>
                <w:t>relatedA</w:t>
              </w:r>
              <w:r w:rsidRPr="002651EC">
                <w:t>pplicationlayerId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16BBD9" w14:textId="77777777" w:rsidR="0053537D" w:rsidRDefault="0053537D" w:rsidP="00823030">
            <w:pPr>
              <w:pStyle w:val="TAL"/>
              <w:rPr>
                <w:ins w:id="121" w:author="Xiaomi" w:date="2023-09-27T11:47:00Z"/>
                <w:lang w:val="en-US" w:eastAsia="zh-CN"/>
              </w:rPr>
            </w:pPr>
            <w:proofErr w:type="spellStart"/>
            <w:ins w:id="122" w:author="Xiaomi" w:date="2023-09-27T11:47: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31382A" w14:textId="77777777" w:rsidR="0053537D" w:rsidRDefault="0053537D" w:rsidP="00823030">
            <w:pPr>
              <w:pStyle w:val="TAC"/>
              <w:rPr>
                <w:ins w:id="123" w:author="Xiaomi" w:date="2023-09-27T11:47:00Z"/>
              </w:rPr>
            </w:pPr>
            <w:ins w:id="124" w:author="Xiaomi" w:date="2023-09-27T1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449647" w14:textId="77777777" w:rsidR="0053537D" w:rsidRDefault="0053537D" w:rsidP="00823030">
            <w:pPr>
              <w:pStyle w:val="TAL"/>
              <w:rPr>
                <w:ins w:id="125" w:author="Xiaomi" w:date="2023-09-27T11:47:00Z"/>
                <w:noProof/>
              </w:rPr>
            </w:pPr>
            <w:ins w:id="126" w:author="Xiaomi" w:date="2023-09-27T11:47: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0445CE4E" w14:textId="77777777" w:rsidR="0053537D" w:rsidRPr="009413E0" w:rsidRDefault="0053537D" w:rsidP="00823030">
            <w:pPr>
              <w:pStyle w:val="TAL"/>
              <w:rPr>
                <w:ins w:id="127" w:author="Xiaomi" w:date="2023-09-27T11:47:00Z"/>
                <w:lang w:eastAsia="zh-CN"/>
              </w:rPr>
            </w:pPr>
            <w:ins w:id="128" w:author="Xiaomi" w:date="2023-09-27T11:47: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050835C5" w14:textId="77777777" w:rsidR="0053537D" w:rsidRDefault="0053537D" w:rsidP="00823030">
            <w:pPr>
              <w:pStyle w:val="TAL"/>
              <w:rPr>
                <w:ins w:id="129" w:author="Xiaomi" w:date="2023-09-27T11:47:00Z"/>
                <w:lang w:eastAsia="zh-CN"/>
              </w:rPr>
            </w:pPr>
          </w:p>
        </w:tc>
      </w:tr>
      <w:tr w:rsidR="0053537D" w14:paraId="1D08ED92" w14:textId="77777777" w:rsidTr="00823030">
        <w:trPr>
          <w:jc w:val="center"/>
          <w:ins w:id="130"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4B4E2B17" w14:textId="77777777" w:rsidR="0053537D" w:rsidRDefault="0053537D" w:rsidP="00823030">
            <w:pPr>
              <w:pStyle w:val="TAL"/>
              <w:rPr>
                <w:ins w:id="131" w:author="Xiaomi" w:date="2023-09-27T11:11:00Z"/>
                <w:lang w:val="en-US" w:eastAsia="zh-CN"/>
              </w:rPr>
            </w:pPr>
            <w:proofErr w:type="spellStart"/>
            <w:ins w:id="132" w:author="Xiaomi" w:date="2023-09-27T11:11:00Z">
              <w:r>
                <w:rPr>
                  <w:rFonts w:hint="eastAsia"/>
                  <w:lang w:eastAsia="zh-CN"/>
                </w:rPr>
                <w:t>r</w:t>
              </w:r>
              <w:r>
                <w:rPr>
                  <w:lang w:eastAsia="zh-CN"/>
                </w:rPr>
                <w:t>angeDirection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D7F1B7" w14:textId="77777777" w:rsidR="0053537D" w:rsidRDefault="0053537D" w:rsidP="00823030">
            <w:pPr>
              <w:pStyle w:val="TAL"/>
              <w:rPr>
                <w:ins w:id="133" w:author="Xiaomi" w:date="2023-09-27T11:11:00Z"/>
                <w:lang w:val="en-US" w:eastAsia="zh-CN"/>
              </w:rPr>
            </w:pPr>
            <w:proofErr w:type="spellStart"/>
            <w:ins w:id="134" w:author="Xiaomi" w:date="2023-09-27T11:11: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60C396" w14:textId="77777777" w:rsidR="0053537D" w:rsidRDefault="0053537D" w:rsidP="00823030">
            <w:pPr>
              <w:pStyle w:val="TAC"/>
              <w:rPr>
                <w:ins w:id="135" w:author="Xiaomi" w:date="2023-09-27T11:11:00Z"/>
              </w:rPr>
            </w:pPr>
            <w:ins w:id="13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3C1D9E" w14:textId="77777777" w:rsidR="0053537D" w:rsidRDefault="0053537D" w:rsidP="00823030">
            <w:pPr>
              <w:pStyle w:val="TAL"/>
              <w:rPr>
                <w:ins w:id="137" w:author="Xiaomi" w:date="2023-09-27T11:11:00Z"/>
                <w:noProof/>
              </w:rPr>
            </w:pPr>
            <w:ins w:id="13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2B492538" w14:textId="77777777" w:rsidR="0053537D" w:rsidRDefault="0053537D" w:rsidP="00823030">
            <w:pPr>
              <w:pStyle w:val="TAL"/>
              <w:rPr>
                <w:ins w:id="139" w:author="Xiaomi" w:date="2023-09-27T18:54:00Z"/>
              </w:rPr>
            </w:pPr>
            <w:ins w:id="140" w:author="Xiaomi" w:date="2023-09-27T11:11:00Z">
              <w:r>
                <w:rPr>
                  <w:noProof/>
                </w:rPr>
                <w:t>When present, this IE</w:t>
              </w:r>
              <w:r>
                <w:rPr>
                  <w:rFonts w:cs="Arial"/>
                  <w:szCs w:val="18"/>
                </w:rPr>
                <w:t xml:space="preserve"> identifies a r</w:t>
              </w:r>
              <w:r>
                <w:t>ange and direction from a point</w:t>
              </w:r>
            </w:ins>
          </w:p>
          <w:p w14:paraId="3025A19F" w14:textId="77777777" w:rsidR="0053537D" w:rsidRPr="009413E0" w:rsidRDefault="0053537D" w:rsidP="00823030">
            <w:pPr>
              <w:pStyle w:val="TAL"/>
              <w:rPr>
                <w:ins w:id="141" w:author="Xiaomi" w:date="2023-09-27T11:11:00Z"/>
                <w:lang w:eastAsia="zh-CN"/>
              </w:rPr>
            </w:pPr>
            <w:ins w:id="142" w:author="Xiaomi" w:date="2023-09-27T11:11:00Z">
              <w:r>
                <w:t xml:space="preserve">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2EB62728" w14:textId="77777777" w:rsidR="0053537D" w:rsidRDefault="0053537D" w:rsidP="00823030">
            <w:pPr>
              <w:pStyle w:val="TAL"/>
              <w:rPr>
                <w:ins w:id="143" w:author="Xiaomi" w:date="2023-09-27T11:11:00Z"/>
                <w:lang w:eastAsia="zh-CN"/>
              </w:rPr>
            </w:pPr>
          </w:p>
        </w:tc>
      </w:tr>
      <w:tr w:rsidR="0053537D" w14:paraId="013796F8" w14:textId="77777777" w:rsidTr="00823030">
        <w:trPr>
          <w:jc w:val="center"/>
          <w:ins w:id="144"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7A8EAAD0" w14:textId="77777777" w:rsidR="0053537D" w:rsidRDefault="0053537D" w:rsidP="00823030">
            <w:pPr>
              <w:pStyle w:val="TAL"/>
              <w:rPr>
                <w:ins w:id="145" w:author="Xiaomi" w:date="2023-09-27T11:11:00Z"/>
                <w:lang w:val="en-US" w:eastAsia="zh-CN"/>
              </w:rPr>
            </w:pPr>
            <w:proofErr w:type="spellStart"/>
            <w:ins w:id="146" w:author="Xiaomi" w:date="2023-09-27T11:11:00Z">
              <w:r>
                <w:rPr>
                  <w:lang w:eastAsia="zh-CN"/>
                </w:rPr>
                <w:t>twod</w:t>
              </w:r>
              <w:r>
                <w:rPr>
                  <w:rFonts w:hint="eastAsia"/>
                  <w:lang w:eastAsia="zh-CN"/>
                </w:rPr>
                <w:t>r</w:t>
              </w:r>
              <w:r>
                <w:rPr>
                  <w:lang w:eastAsia="zh-CN"/>
                </w:rPr>
                <w:t>elativeLocation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3BF748" w14:textId="77777777" w:rsidR="0053537D" w:rsidRDefault="0053537D" w:rsidP="00823030">
            <w:pPr>
              <w:pStyle w:val="TAL"/>
              <w:rPr>
                <w:ins w:id="147" w:author="Xiaomi" w:date="2023-09-27T11:11:00Z"/>
                <w:lang w:val="en-US" w:eastAsia="zh-CN"/>
              </w:rPr>
            </w:pPr>
            <w:proofErr w:type="spellStart"/>
            <w:ins w:id="148" w:author="Xiaomi" w:date="2023-09-27T11:11:00Z">
              <w:r>
                <w:rPr>
                  <w:lang w:eastAsia="zh-CN"/>
                </w:rPr>
                <w:t>Twod</w:t>
              </w:r>
              <w:r>
                <w:rPr>
                  <w:rFonts w:hint="eastAsia"/>
                  <w:lang w:eastAsia="zh-CN"/>
                </w:rPr>
                <w:t>r</w:t>
              </w:r>
              <w:r>
                <w:rPr>
                  <w:lang w:eastAsia="zh-CN"/>
                </w:rPr>
                <w:t>elativeLocation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8A5999" w14:textId="77777777" w:rsidR="0053537D" w:rsidRDefault="0053537D" w:rsidP="00823030">
            <w:pPr>
              <w:pStyle w:val="TAC"/>
              <w:rPr>
                <w:ins w:id="149" w:author="Xiaomi" w:date="2023-09-27T11:11:00Z"/>
              </w:rPr>
            </w:pPr>
            <w:ins w:id="150"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9C379E" w14:textId="77777777" w:rsidR="0053537D" w:rsidRDefault="0053537D" w:rsidP="00823030">
            <w:pPr>
              <w:pStyle w:val="TAL"/>
              <w:rPr>
                <w:ins w:id="151" w:author="Xiaomi" w:date="2023-09-27T11:11:00Z"/>
                <w:noProof/>
              </w:rPr>
            </w:pPr>
            <w:ins w:id="152"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70E9E1C" w14:textId="77777777" w:rsidR="0053537D" w:rsidRPr="009413E0" w:rsidRDefault="0053537D" w:rsidP="00823030">
            <w:pPr>
              <w:pStyle w:val="TAL"/>
              <w:rPr>
                <w:ins w:id="153" w:author="Xiaomi" w:date="2023-09-27T11:11:00Z"/>
                <w:lang w:eastAsia="zh-CN"/>
              </w:rPr>
            </w:pPr>
            <w:ins w:id="154" w:author="Xiaomi" w:date="2023-09-27T11:11: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66D47FCC" w14:textId="77777777" w:rsidR="0053537D" w:rsidRDefault="0053537D" w:rsidP="00823030">
            <w:pPr>
              <w:pStyle w:val="TAL"/>
              <w:rPr>
                <w:ins w:id="155" w:author="Xiaomi" w:date="2023-09-27T11:11:00Z"/>
                <w:lang w:eastAsia="zh-CN"/>
              </w:rPr>
            </w:pPr>
          </w:p>
        </w:tc>
      </w:tr>
      <w:tr w:rsidR="0053537D" w14:paraId="52C9E291" w14:textId="77777777" w:rsidTr="00823030">
        <w:trPr>
          <w:jc w:val="center"/>
          <w:ins w:id="156"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4CA7641C" w14:textId="77777777" w:rsidR="0053537D" w:rsidRDefault="0053537D" w:rsidP="00823030">
            <w:pPr>
              <w:pStyle w:val="TAL"/>
              <w:rPr>
                <w:ins w:id="157" w:author="Xiaomi" w:date="2023-09-27T11:10:00Z"/>
                <w:lang w:val="en-US" w:eastAsia="zh-CN"/>
              </w:rPr>
            </w:pPr>
            <w:proofErr w:type="spellStart"/>
            <w:ins w:id="158" w:author="Xiaomi" w:date="2023-09-27T11:11:00Z">
              <w:r>
                <w:rPr>
                  <w:lang w:eastAsia="zh-CN"/>
                </w:rPr>
                <w:t>threed</w:t>
              </w:r>
              <w:r>
                <w:rPr>
                  <w:rFonts w:hint="eastAsia"/>
                  <w:lang w:eastAsia="zh-CN"/>
                </w:rPr>
                <w:t>r</w:t>
              </w:r>
              <w:r>
                <w:rPr>
                  <w:lang w:eastAsia="zh-CN"/>
                </w:rPr>
                <w:t>elativeLocation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CB872F8" w14:textId="77777777" w:rsidR="0053537D" w:rsidRDefault="0053537D" w:rsidP="00823030">
            <w:pPr>
              <w:pStyle w:val="TAL"/>
              <w:rPr>
                <w:ins w:id="159" w:author="Xiaomi" w:date="2023-09-27T11:10:00Z"/>
                <w:lang w:val="en-US" w:eastAsia="zh-CN"/>
              </w:rPr>
            </w:pPr>
            <w:proofErr w:type="spellStart"/>
            <w:ins w:id="160" w:author="Xiaomi" w:date="2023-09-27T11:11:00Z">
              <w:r>
                <w:rPr>
                  <w:lang w:eastAsia="zh-CN"/>
                </w:rPr>
                <w:t>Threed</w:t>
              </w:r>
              <w:r>
                <w:rPr>
                  <w:rFonts w:hint="eastAsia"/>
                  <w:lang w:eastAsia="zh-CN"/>
                </w:rPr>
                <w:t>r</w:t>
              </w:r>
              <w:r>
                <w:rPr>
                  <w:lang w:eastAsia="zh-CN"/>
                </w:rPr>
                <w:t>elativeLocation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1F6F81" w14:textId="77777777" w:rsidR="0053537D" w:rsidRDefault="0053537D" w:rsidP="00823030">
            <w:pPr>
              <w:pStyle w:val="TAC"/>
              <w:rPr>
                <w:ins w:id="161" w:author="Xiaomi" w:date="2023-09-27T11:10:00Z"/>
              </w:rPr>
            </w:pPr>
            <w:ins w:id="162"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0598C7" w14:textId="77777777" w:rsidR="0053537D" w:rsidRDefault="0053537D" w:rsidP="00823030">
            <w:pPr>
              <w:pStyle w:val="TAL"/>
              <w:rPr>
                <w:ins w:id="163" w:author="Xiaomi" w:date="2023-09-27T11:10:00Z"/>
                <w:noProof/>
              </w:rPr>
            </w:pPr>
            <w:ins w:id="164"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1C3003B" w14:textId="77777777" w:rsidR="0053537D" w:rsidRPr="009413E0" w:rsidRDefault="0053537D" w:rsidP="00823030">
            <w:pPr>
              <w:pStyle w:val="TAL"/>
              <w:rPr>
                <w:ins w:id="165" w:author="Xiaomi" w:date="2023-09-27T11:10:00Z"/>
                <w:lang w:eastAsia="zh-CN"/>
              </w:rPr>
            </w:pPr>
            <w:ins w:id="166" w:author="Xiaomi" w:date="2023-09-27T11:11: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40ECAD87" w14:textId="77777777" w:rsidR="0053537D" w:rsidRDefault="0053537D" w:rsidP="00823030">
            <w:pPr>
              <w:pStyle w:val="TAL"/>
              <w:rPr>
                <w:ins w:id="167" w:author="Xiaomi" w:date="2023-09-27T11:10:00Z"/>
                <w:lang w:eastAsia="zh-CN"/>
              </w:rPr>
            </w:pPr>
          </w:p>
        </w:tc>
      </w:tr>
      <w:tr w:rsidR="0053537D" w14:paraId="51AA6F8E" w14:textId="77777777" w:rsidTr="00823030">
        <w:trPr>
          <w:jc w:val="center"/>
          <w:ins w:id="168"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2605BC4E" w14:textId="77777777" w:rsidR="0053537D" w:rsidRDefault="0053537D" w:rsidP="00823030">
            <w:pPr>
              <w:pStyle w:val="TAL"/>
              <w:rPr>
                <w:ins w:id="169" w:author="Xiaomi" w:date="2023-09-27T11:10:00Z"/>
                <w:lang w:val="en-US" w:eastAsia="zh-CN"/>
              </w:rPr>
            </w:pPr>
            <w:proofErr w:type="spellStart"/>
            <w:ins w:id="170" w:author="Xiaomi" w:date="2023-09-27T11:11:00Z">
              <w:r>
                <w:rPr>
                  <w:rFonts w:hint="eastAsia"/>
                  <w:lang w:eastAsia="zh-CN"/>
                </w:rPr>
                <w:t>r</w:t>
              </w:r>
              <w:r>
                <w:rPr>
                  <w:lang w:eastAsia="zh-CN"/>
                </w:rPr>
                <w:t>elative</w:t>
              </w:r>
              <w:r>
                <w:rPr>
                  <w:rFonts w:hint="eastAsia"/>
                  <w:lang w:eastAsia="zh-CN"/>
                </w:rPr>
                <w:t>Velocity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515B7D4" w14:textId="77777777" w:rsidR="0053537D" w:rsidRDefault="0053537D" w:rsidP="00823030">
            <w:pPr>
              <w:pStyle w:val="TAL"/>
              <w:rPr>
                <w:ins w:id="171" w:author="Xiaomi" w:date="2023-09-27T11:10:00Z"/>
                <w:lang w:val="en-US" w:eastAsia="zh-CN"/>
              </w:rPr>
            </w:pPr>
            <w:proofErr w:type="spellStart"/>
            <w:ins w:id="172" w:author="Xiaomi" w:date="2023-09-27T11:11:00Z">
              <w:r>
                <w:rPr>
                  <w:rFonts w:hint="eastAsia"/>
                  <w:lang w:eastAsia="zh-CN"/>
                </w:rP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3A2265" w14:textId="77777777" w:rsidR="0053537D" w:rsidRDefault="0053537D" w:rsidP="00823030">
            <w:pPr>
              <w:pStyle w:val="TAC"/>
              <w:rPr>
                <w:ins w:id="173" w:author="Xiaomi" w:date="2023-09-27T11:10:00Z"/>
              </w:rPr>
            </w:pPr>
            <w:ins w:id="174"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6697C" w14:textId="77777777" w:rsidR="0053537D" w:rsidRDefault="0053537D" w:rsidP="00823030">
            <w:pPr>
              <w:pStyle w:val="TAL"/>
              <w:rPr>
                <w:ins w:id="175" w:author="Xiaomi" w:date="2023-09-27T11:10:00Z"/>
                <w:noProof/>
              </w:rPr>
            </w:pPr>
            <w:ins w:id="176" w:author="Xiaomi" w:date="2023-09-27T11: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A49B05C" w14:textId="77777777" w:rsidR="0053537D" w:rsidRPr="009413E0" w:rsidRDefault="0053537D" w:rsidP="00823030">
            <w:pPr>
              <w:pStyle w:val="TAL"/>
              <w:rPr>
                <w:ins w:id="177" w:author="Xiaomi" w:date="2023-09-27T11:10:00Z"/>
                <w:lang w:eastAsia="zh-CN"/>
              </w:rPr>
            </w:pPr>
            <w:ins w:id="178" w:author="Xiaomi" w:date="2023-09-27T11:11: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67FF8BFE" w14:textId="77777777" w:rsidR="0053537D" w:rsidRDefault="0053537D" w:rsidP="00823030">
            <w:pPr>
              <w:pStyle w:val="TAL"/>
              <w:rPr>
                <w:ins w:id="179" w:author="Xiaomi" w:date="2023-09-27T11:10:00Z"/>
                <w:lang w:eastAsia="zh-CN"/>
              </w:rPr>
            </w:pPr>
          </w:p>
        </w:tc>
      </w:tr>
    </w:tbl>
    <w:p w14:paraId="4EFDD3D2" w14:textId="77777777" w:rsidR="00B77EAF" w:rsidRPr="0053537D" w:rsidRDefault="00B77EAF" w:rsidP="00B77EAF"/>
    <w:p w14:paraId="7AB3F89A" w14:textId="77777777" w:rsidR="00B77EAF" w:rsidRPr="002614DB" w:rsidRDefault="00B77EAF" w:rsidP="00B77EAF"/>
    <w:p w14:paraId="65551990" w14:textId="77777777" w:rsidR="00B77EAF" w:rsidRPr="00BB3A4E" w:rsidRDefault="00B77EAF" w:rsidP="00B77EAF"/>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BC766" w14:textId="77777777" w:rsidR="00CB2523" w:rsidRPr="008D72A7" w:rsidRDefault="00CB2523" w:rsidP="00CB2523">
      <w:pPr>
        <w:pStyle w:val="5"/>
        <w:rPr>
          <w:lang w:eastAsia="zh-CN"/>
        </w:rPr>
      </w:pPr>
      <w:bookmarkStart w:id="180" w:name="_Toc51922391"/>
      <w:bookmarkStart w:id="181" w:name="_Toc51922810"/>
      <w:bookmarkStart w:id="182" w:name="_Toc122015867"/>
      <w:bookmarkStart w:id="183" w:name="_Toc130845030"/>
      <w:bookmarkStart w:id="184" w:name="_Toc138344527"/>
      <w:bookmarkStart w:id="185" w:name="_Toc145947033"/>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80"/>
      <w:bookmarkEnd w:id="181"/>
      <w:bookmarkEnd w:id="182"/>
      <w:bookmarkEnd w:id="183"/>
      <w:bookmarkEnd w:id="184"/>
      <w:bookmarkEnd w:id="185"/>
      <w:proofErr w:type="spellEnd"/>
    </w:p>
    <w:p w14:paraId="6C2D880B" w14:textId="77777777" w:rsidR="00CB2523" w:rsidRPr="008D72A7" w:rsidRDefault="00CB2523" w:rsidP="00CB2523">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B2523" w14:paraId="7AD8DD55"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9C8EEBB" w14:textId="77777777" w:rsidR="00CB2523" w:rsidRDefault="00CB2523" w:rsidP="0082303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7B4298" w14:textId="77777777" w:rsidR="00CB2523" w:rsidRDefault="00CB2523" w:rsidP="008230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B67FB6" w14:textId="77777777" w:rsidR="00CB2523" w:rsidRDefault="00CB2523" w:rsidP="008230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4E2F53" w14:textId="77777777" w:rsidR="00CB2523" w:rsidRDefault="00CB2523" w:rsidP="00823030">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D7A648F" w14:textId="77777777" w:rsidR="00CB2523" w:rsidRDefault="00CB2523" w:rsidP="0082303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70A0E3" w14:textId="77777777" w:rsidR="00CB2523" w:rsidRDefault="00CB2523" w:rsidP="00823030">
            <w:pPr>
              <w:pStyle w:val="TAH"/>
              <w:rPr>
                <w:rFonts w:cs="Arial"/>
                <w:szCs w:val="18"/>
              </w:rPr>
            </w:pPr>
            <w:r>
              <w:rPr>
                <w:rFonts w:cs="Arial"/>
                <w:szCs w:val="18"/>
              </w:rPr>
              <w:t>Applicability</w:t>
            </w:r>
          </w:p>
        </w:tc>
      </w:tr>
      <w:tr w:rsidR="00CB2523" w14:paraId="1B80F82B"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6CB000E9" w14:textId="77777777" w:rsidR="00CB2523" w:rsidRDefault="00CB2523" w:rsidP="00823030">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71FCE60" w14:textId="77777777" w:rsidR="00CB2523" w:rsidRDefault="00CB2523" w:rsidP="00823030">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3D09B9" w14:textId="77777777" w:rsidR="00CB2523" w:rsidRDefault="00CB2523"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AAD7AB" w14:textId="77777777" w:rsidR="00CB2523" w:rsidRDefault="00CB2523" w:rsidP="008230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F20B6AE" w14:textId="77777777" w:rsidR="00CB2523" w:rsidRDefault="00CB2523" w:rsidP="00823030">
            <w:pPr>
              <w:pStyle w:val="TAL"/>
              <w:rPr>
                <w:rFonts w:cs="Arial"/>
                <w:szCs w:val="18"/>
                <w:lang w:eastAsia="zh-CN"/>
              </w:rPr>
            </w:pPr>
            <w:r w:rsidRPr="00776D0A">
              <w:rPr>
                <w:rFonts w:cs="Arial"/>
                <w:szCs w:val="18"/>
                <w:lang w:eastAsia="zh-CN"/>
              </w:rPr>
              <w:t>This IE may be present when requesting cancellation of LCS service for a single UE.</w:t>
            </w:r>
          </w:p>
          <w:p w14:paraId="450CF8EB" w14:textId="77777777" w:rsidR="00CB2523" w:rsidRDefault="00CB2523" w:rsidP="00823030">
            <w:pPr>
              <w:pStyle w:val="TAL"/>
              <w:rPr>
                <w:rFonts w:cs="Arial"/>
                <w:szCs w:val="18"/>
                <w:lang w:eastAsia="zh-CN"/>
              </w:rPr>
            </w:pPr>
          </w:p>
          <w:p w14:paraId="1DB622B2" w14:textId="77777777" w:rsidR="00CB2523" w:rsidRDefault="00CB2523" w:rsidP="00823030">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6F5DB98A" w14:textId="77777777" w:rsidR="00CB2523" w:rsidRDefault="00CB2523" w:rsidP="00823030">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9A3C9C8" w14:textId="77777777" w:rsidR="00CB2523" w:rsidRDefault="00CB2523" w:rsidP="00823030">
            <w:pPr>
              <w:pStyle w:val="TAL"/>
              <w:rPr>
                <w:rFonts w:cs="Arial"/>
                <w:szCs w:val="18"/>
              </w:rPr>
            </w:pPr>
          </w:p>
        </w:tc>
      </w:tr>
      <w:tr w:rsidR="00CB2523" w14:paraId="1B593E7D"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3DBD3C7F" w14:textId="77777777" w:rsidR="00CB2523" w:rsidRDefault="00CB2523" w:rsidP="00823030">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C6BACA" w14:textId="77777777" w:rsidR="00CB2523" w:rsidRDefault="00CB2523" w:rsidP="00823030">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F8AB61" w14:textId="77777777" w:rsidR="00CB2523" w:rsidRDefault="00CB2523"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D37377" w14:textId="77777777" w:rsidR="00CB2523" w:rsidRDefault="00CB2523" w:rsidP="008230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018427" w14:textId="77777777" w:rsidR="00CB2523" w:rsidRDefault="00CB2523" w:rsidP="00823030">
            <w:pPr>
              <w:pStyle w:val="TAL"/>
              <w:rPr>
                <w:lang w:eastAsia="zh-CN"/>
              </w:rPr>
            </w:pPr>
            <w:r w:rsidRPr="00776D0A">
              <w:rPr>
                <w:lang w:eastAsia="zh-CN"/>
              </w:rPr>
              <w:t>This IE may be present when requesting cancellation of LCS service for a single UE.</w:t>
            </w:r>
          </w:p>
          <w:p w14:paraId="1B37C9E6" w14:textId="77777777" w:rsidR="00CB2523" w:rsidRDefault="00CB2523" w:rsidP="00823030">
            <w:pPr>
              <w:pStyle w:val="TAL"/>
              <w:rPr>
                <w:lang w:eastAsia="zh-CN"/>
              </w:rPr>
            </w:pPr>
          </w:p>
          <w:p w14:paraId="46494E9A" w14:textId="77777777" w:rsidR="00CB2523" w:rsidRDefault="00CB2523" w:rsidP="00823030">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05593FD1" w14:textId="77777777" w:rsidR="00CB2523" w:rsidRDefault="00CB2523" w:rsidP="00823030">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BF1EE8C" w14:textId="77777777" w:rsidR="00CB2523" w:rsidRDefault="00CB2523" w:rsidP="00823030">
            <w:pPr>
              <w:pStyle w:val="TAL"/>
              <w:rPr>
                <w:rFonts w:cs="Arial"/>
                <w:szCs w:val="18"/>
              </w:rPr>
            </w:pPr>
          </w:p>
        </w:tc>
      </w:tr>
      <w:tr w:rsidR="00CB2523" w14:paraId="1E079525"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49BEFBC7" w14:textId="77777777" w:rsidR="00CB2523" w:rsidRDefault="00CB2523" w:rsidP="00823030">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3ECDEE3D" w14:textId="77777777" w:rsidR="00CB2523" w:rsidRDefault="00CB2523" w:rsidP="00823030">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D39780B" w14:textId="77777777" w:rsidR="00CB2523" w:rsidRDefault="00CB2523" w:rsidP="008230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F2EB1" w14:textId="77777777" w:rsidR="00CB2523" w:rsidRDefault="00CB2523" w:rsidP="00823030">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6EF6F8" w14:textId="77777777" w:rsidR="00CB2523" w:rsidRDefault="00CB2523" w:rsidP="00823030">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79056A8C" w14:textId="77777777" w:rsidR="00CB2523" w:rsidRDefault="00CB2523" w:rsidP="00823030">
            <w:pPr>
              <w:pStyle w:val="TAL"/>
              <w:rPr>
                <w:lang w:eastAsia="zh-CN"/>
              </w:rPr>
            </w:pPr>
          </w:p>
          <w:p w14:paraId="5FD5709F" w14:textId="77777777" w:rsidR="00CB2523" w:rsidRDefault="00CB2523" w:rsidP="00823030">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A4E7608" w14:textId="77777777" w:rsidR="00CB2523" w:rsidRDefault="00CB2523" w:rsidP="00823030">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F12C475" w14:textId="77777777" w:rsidR="00CB2523" w:rsidRDefault="00CB2523" w:rsidP="00823030">
            <w:pPr>
              <w:pStyle w:val="TAL"/>
              <w:rPr>
                <w:rFonts w:cs="Arial"/>
                <w:szCs w:val="18"/>
              </w:rPr>
            </w:pPr>
          </w:p>
        </w:tc>
      </w:tr>
      <w:tr w:rsidR="00CB2523" w14:paraId="73C5E059"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tcPr>
          <w:p w14:paraId="23F181B6" w14:textId="77777777" w:rsidR="00CB2523" w:rsidRDefault="00CB2523" w:rsidP="00823030">
            <w:pPr>
              <w:pStyle w:val="TAL"/>
              <w:rPr>
                <w:lang w:eastAsia="zh-CN"/>
              </w:rPr>
            </w:pPr>
            <w:proofErr w:type="spellStart"/>
            <w:ins w:id="186" w:author="Xiaomi" w:date="2023-09-27T11:24:00Z">
              <w:r w:rsidRPr="00EF4063">
                <w:rPr>
                  <w:rFonts w:eastAsia="等线"/>
                </w:rPr>
                <w:t>intGroupId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309F1B9" w14:textId="77777777" w:rsidR="00CB2523" w:rsidRDefault="00CB2523" w:rsidP="00823030">
            <w:pPr>
              <w:pStyle w:val="TAL"/>
              <w:rPr>
                <w:lang w:eastAsia="zh-CN"/>
              </w:rPr>
            </w:pPr>
            <w:proofErr w:type="spellStart"/>
            <w:ins w:id="187" w:author="Xiaomi" w:date="2023-09-27T11:24:00Z">
              <w:r w:rsidRPr="002E7305">
                <w:rPr>
                  <w:rFonts w:eastAsia="等线"/>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8AE813" w14:textId="77777777" w:rsidR="00CB2523" w:rsidRDefault="00CB2523" w:rsidP="008230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5FEA3" w14:textId="77777777" w:rsidR="00CB2523" w:rsidRDefault="00CB2523" w:rsidP="00823030">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36ACF9" w14:textId="77777777" w:rsidR="00CB2523" w:rsidRDefault="00CB2523" w:rsidP="00823030">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5296ACBD" w14:textId="77777777" w:rsidR="00CB2523" w:rsidRDefault="00CB2523" w:rsidP="00823030">
            <w:pPr>
              <w:pStyle w:val="TAL"/>
              <w:rPr>
                <w:lang w:eastAsia="zh-CN"/>
              </w:rPr>
            </w:pPr>
          </w:p>
          <w:p w14:paraId="796DB828" w14:textId="77777777" w:rsidR="00CB2523" w:rsidRDefault="00CB2523" w:rsidP="00823030">
            <w:pPr>
              <w:pStyle w:val="TAL"/>
              <w:rPr>
                <w:lang w:eastAsia="zh-CN"/>
              </w:rPr>
            </w:pPr>
            <w:r>
              <w:rPr>
                <w:lang w:eastAsia="zh-CN"/>
              </w:rPr>
              <w:t>When present this IE shall contain the In</w:t>
            </w:r>
            <w:r w:rsidRPr="006A7EE2">
              <w:rPr>
                <w:lang w:eastAsia="zh-CN"/>
              </w:rPr>
              <w:t>ternal Group ID</w:t>
            </w:r>
          </w:p>
          <w:p w14:paraId="013ECD26" w14:textId="77777777" w:rsidR="00CB2523" w:rsidRDefault="00CB2523" w:rsidP="00823030">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150CC98" w14:textId="77777777" w:rsidR="00CB2523" w:rsidRDefault="00CB2523" w:rsidP="00823030">
            <w:pPr>
              <w:pStyle w:val="TAL"/>
              <w:rPr>
                <w:rFonts w:cs="Arial"/>
                <w:szCs w:val="18"/>
              </w:rPr>
            </w:pPr>
          </w:p>
        </w:tc>
      </w:tr>
      <w:tr w:rsidR="00CB2523" w14:paraId="0DA37546"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093CA8AD" w14:textId="77777777" w:rsidR="00CB2523" w:rsidRDefault="00CB2523" w:rsidP="00823030">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1FAF83" w14:textId="77777777" w:rsidR="00CB2523" w:rsidRDefault="00CB2523" w:rsidP="00823030">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59D3D69" w14:textId="77777777" w:rsidR="00CB2523" w:rsidRDefault="00CB2523" w:rsidP="0082303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49B2B2" w14:textId="77777777" w:rsidR="00CB2523" w:rsidRDefault="00CB2523" w:rsidP="00823030">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259306E" w14:textId="77777777" w:rsidR="00CB2523" w:rsidRDefault="00CB2523" w:rsidP="00823030">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2A3B6A9" w14:textId="77777777" w:rsidR="00CB2523" w:rsidRDefault="00CB2523" w:rsidP="00823030">
            <w:pPr>
              <w:pStyle w:val="TAL"/>
              <w:rPr>
                <w:rFonts w:cs="Arial"/>
                <w:szCs w:val="18"/>
              </w:rPr>
            </w:pPr>
          </w:p>
        </w:tc>
      </w:tr>
      <w:tr w:rsidR="00CB2523" w14:paraId="13E6CF57"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52D6A5EB" w14:textId="77777777" w:rsidR="00CB2523" w:rsidRDefault="00CB2523" w:rsidP="00823030">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A7F7A6" w14:textId="77777777" w:rsidR="00CB2523" w:rsidRDefault="00CB2523" w:rsidP="00823030">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D45586" w14:textId="77777777" w:rsidR="00CB2523" w:rsidRDefault="00CB2523" w:rsidP="0082303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E1D4B1" w14:textId="77777777" w:rsidR="00CB2523" w:rsidRDefault="00CB2523" w:rsidP="00823030">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FA94A10" w14:textId="77777777" w:rsidR="00CB2523" w:rsidRDefault="00CB2523" w:rsidP="00823030">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4C8B37C1" w14:textId="77777777" w:rsidR="00CB2523" w:rsidRDefault="00CB2523" w:rsidP="00823030">
            <w:pPr>
              <w:pStyle w:val="TAL"/>
              <w:rPr>
                <w:rFonts w:cs="Arial"/>
                <w:szCs w:val="18"/>
              </w:rPr>
            </w:pPr>
          </w:p>
        </w:tc>
      </w:tr>
      <w:tr w:rsidR="00CB2523" w14:paraId="7971688B"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18AD097C" w14:textId="77777777" w:rsidR="00CB2523" w:rsidRDefault="00CB2523" w:rsidP="00823030">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519B76" w14:textId="77777777" w:rsidR="00CB2523" w:rsidRDefault="00CB2523" w:rsidP="00823030">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C5C74B" w14:textId="77777777" w:rsidR="00CB2523" w:rsidRDefault="00CB2523"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7B88C0" w14:textId="77777777" w:rsidR="00CB2523" w:rsidRDefault="00CB2523" w:rsidP="008230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39F502" w14:textId="77777777" w:rsidR="00CB2523" w:rsidRDefault="00CB2523" w:rsidP="00823030">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8791D9A" w14:textId="77777777" w:rsidR="00CB2523" w:rsidRDefault="00CB2523" w:rsidP="00823030">
            <w:pPr>
              <w:pStyle w:val="TAL"/>
              <w:rPr>
                <w:rFonts w:cs="Arial"/>
                <w:szCs w:val="18"/>
              </w:rPr>
            </w:pPr>
          </w:p>
        </w:tc>
      </w:tr>
      <w:tr w:rsidR="00CB2523" w14:paraId="33C49B81" w14:textId="77777777" w:rsidTr="00823030">
        <w:trPr>
          <w:jc w:val="center"/>
        </w:trPr>
        <w:tc>
          <w:tcPr>
            <w:tcW w:w="1702" w:type="dxa"/>
            <w:tcBorders>
              <w:top w:val="single" w:sz="4" w:space="0" w:color="auto"/>
              <w:left w:val="single" w:sz="4" w:space="0" w:color="auto"/>
              <w:bottom w:val="single" w:sz="4" w:space="0" w:color="auto"/>
              <w:right w:val="single" w:sz="4" w:space="0" w:color="auto"/>
            </w:tcBorders>
            <w:hideMark/>
          </w:tcPr>
          <w:p w14:paraId="0EC4A744" w14:textId="77777777" w:rsidR="00CB2523" w:rsidRDefault="00CB2523" w:rsidP="00823030">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519E77" w14:textId="77777777" w:rsidR="00CB2523" w:rsidRDefault="00CB2523" w:rsidP="00823030">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390F00" w14:textId="77777777" w:rsidR="00CB2523" w:rsidRDefault="00CB2523" w:rsidP="008230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014FB0" w14:textId="77777777" w:rsidR="00CB2523" w:rsidRDefault="00CB2523" w:rsidP="008230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85AE0DD" w14:textId="77777777" w:rsidR="00CB2523" w:rsidRDefault="00CB2523" w:rsidP="00823030">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41715487" w14:textId="77777777" w:rsidR="00CB2523" w:rsidRDefault="00CB2523" w:rsidP="00823030">
            <w:pPr>
              <w:pStyle w:val="TAL"/>
              <w:rPr>
                <w:rFonts w:cs="Arial"/>
                <w:szCs w:val="18"/>
              </w:rPr>
            </w:pPr>
          </w:p>
        </w:tc>
      </w:tr>
      <w:tr w:rsidR="00CB2523" w14:paraId="2E4DEA7E" w14:textId="77777777" w:rsidTr="00823030">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188E8340" w14:textId="77777777" w:rsidR="00CB2523" w:rsidRDefault="00CB2523" w:rsidP="00823030">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1728FB3" w14:textId="77777777" w:rsidR="00B77EAF" w:rsidRPr="00CB2523" w:rsidRDefault="00B77EAF" w:rsidP="00B77EAF"/>
    <w:p w14:paraId="2B49392B" w14:textId="77777777" w:rsidR="00B77EAF" w:rsidRPr="002614DB" w:rsidRDefault="00B77EAF" w:rsidP="00B77EAF"/>
    <w:p w14:paraId="3322F18D" w14:textId="77777777" w:rsidR="00B77EAF" w:rsidRPr="00BB3A4E" w:rsidRDefault="00B77EAF" w:rsidP="00B77EAF"/>
    <w:p w14:paraId="5E997A46"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46C0E" w14:textId="77777777" w:rsidR="007B2896" w:rsidRPr="008D72A7" w:rsidRDefault="007B2896" w:rsidP="007B2896">
      <w:pPr>
        <w:pStyle w:val="1"/>
        <w:rPr>
          <w:lang w:eastAsia="zh-CN"/>
        </w:rPr>
      </w:pPr>
      <w:bookmarkStart w:id="188" w:name="_Toc26202362"/>
      <w:bookmarkStart w:id="189" w:name="_Toc22624301"/>
      <w:bookmarkStart w:id="190" w:name="_Toc22141099"/>
      <w:bookmarkStart w:id="191" w:name="_Toc18853101"/>
      <w:bookmarkStart w:id="192" w:name="_Toc26202548"/>
      <w:bookmarkStart w:id="193" w:name="_Toc34804261"/>
      <w:bookmarkStart w:id="194" w:name="_Toc35935832"/>
      <w:bookmarkStart w:id="195" w:name="_Toc45030052"/>
      <w:bookmarkStart w:id="196" w:name="_Toc51922413"/>
      <w:bookmarkStart w:id="197" w:name="_Toc51922832"/>
      <w:bookmarkStart w:id="198" w:name="_Toc122015896"/>
      <w:bookmarkStart w:id="199" w:name="_Toc130845059"/>
      <w:bookmarkStart w:id="200" w:name="_Toc138344557"/>
      <w:bookmarkStart w:id="201" w:name="_Toc145947065"/>
      <w:r w:rsidRPr="008D72A7">
        <w:lastRenderedPageBreak/>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994FCDD" w14:textId="77777777" w:rsidR="00741D61" w:rsidRPr="008D72A7" w:rsidRDefault="00741D61" w:rsidP="00741D61">
      <w:pPr>
        <w:pStyle w:val="PL"/>
      </w:pPr>
      <w:bookmarkStart w:id="202" w:name="OLE_LINK5"/>
      <w:bookmarkStart w:id="203" w:name="_Hlk146793981"/>
      <w:r>
        <w:t>openapi: 3.0.0</w:t>
      </w:r>
    </w:p>
    <w:p w14:paraId="73B5743D" w14:textId="77777777" w:rsidR="00741D61" w:rsidRPr="00C67917" w:rsidRDefault="00741D61" w:rsidP="00741D61">
      <w:pPr>
        <w:pStyle w:val="PL"/>
      </w:pPr>
      <w:r>
        <w:t>info:</w:t>
      </w:r>
    </w:p>
    <w:bookmarkEnd w:id="202"/>
    <w:p w14:paraId="13392CB8" w14:textId="77777777" w:rsidR="00741D61" w:rsidRDefault="00741D61" w:rsidP="00741D61">
      <w:pPr>
        <w:pStyle w:val="PL"/>
      </w:pPr>
      <w:r>
        <w:t xml:space="preserve">  version: '</w:t>
      </w:r>
      <w:r w:rsidRPr="00530D38">
        <w:t>1.</w:t>
      </w:r>
      <w:r>
        <w:rPr>
          <w:rFonts w:hint="eastAsia"/>
          <w:lang w:eastAsia="zh-CN"/>
        </w:rPr>
        <w:t>2</w:t>
      </w:r>
      <w:r w:rsidRPr="00530D38">
        <w:t>.</w:t>
      </w:r>
      <w:r>
        <w:rPr>
          <w:rFonts w:hint="eastAsia"/>
          <w:lang w:eastAsia="zh-CN"/>
        </w:rPr>
        <w:t>0-alpha.</w:t>
      </w:r>
      <w:r>
        <w:rPr>
          <w:lang w:eastAsia="zh-CN"/>
        </w:rPr>
        <w:t>4</w:t>
      </w:r>
      <w:r>
        <w:t>'</w:t>
      </w:r>
    </w:p>
    <w:p w14:paraId="13753955" w14:textId="77777777" w:rsidR="00741D61" w:rsidRDefault="00741D61" w:rsidP="00741D61">
      <w:pPr>
        <w:pStyle w:val="PL"/>
        <w:rPr>
          <w:lang w:eastAsia="zh-CN"/>
        </w:rPr>
      </w:pPr>
      <w:r>
        <w:t xml:space="preserve">  title: 'Ngmlc_Location</w:t>
      </w:r>
      <w:r>
        <w:rPr>
          <w:lang w:val="en-US"/>
        </w:rPr>
        <w:t>'</w:t>
      </w:r>
    </w:p>
    <w:p w14:paraId="132524FC" w14:textId="77777777" w:rsidR="00741D61" w:rsidRDefault="00741D61" w:rsidP="00741D61">
      <w:pPr>
        <w:pStyle w:val="PL"/>
      </w:pPr>
      <w:r>
        <w:t xml:space="preserve">  description: |</w:t>
      </w:r>
    </w:p>
    <w:p w14:paraId="13088661" w14:textId="77777777" w:rsidR="00741D61" w:rsidRPr="00AA59C7" w:rsidRDefault="00741D61" w:rsidP="00741D61">
      <w:pPr>
        <w:pStyle w:val="PL"/>
      </w:pPr>
      <w:r>
        <w:t xml:space="preserve">    </w:t>
      </w:r>
      <w:r>
        <w:rPr>
          <w:rFonts w:hint="eastAsia"/>
          <w:lang w:eastAsia="zh-CN"/>
        </w:rPr>
        <w:t>GMLC Location</w:t>
      </w:r>
      <w:r>
        <w:t xml:space="preserve"> Service.</w:t>
      </w:r>
      <w:r>
        <w:rPr>
          <w:rFonts w:hint="eastAsia"/>
          <w:lang w:eastAsia="zh-CN"/>
        </w:rPr>
        <w:t xml:space="preserve">  </w:t>
      </w:r>
    </w:p>
    <w:p w14:paraId="4917FEDF" w14:textId="77777777" w:rsidR="00741D61" w:rsidRPr="00AA59C7" w:rsidRDefault="00741D61" w:rsidP="00741D61">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38997D5D" w14:textId="77777777" w:rsidR="00741D61" w:rsidRDefault="00741D61" w:rsidP="00741D61">
      <w:pPr>
        <w:pStyle w:val="PL"/>
      </w:pPr>
      <w:r>
        <w:t xml:space="preserve">    All rights reserved.</w:t>
      </w:r>
    </w:p>
    <w:p w14:paraId="736B3625" w14:textId="77777777" w:rsidR="00741D61" w:rsidRDefault="00741D61" w:rsidP="00741D61">
      <w:pPr>
        <w:pStyle w:val="PL"/>
      </w:pPr>
    </w:p>
    <w:p w14:paraId="73090FB7" w14:textId="77777777" w:rsidR="00741D61" w:rsidRDefault="00741D61" w:rsidP="00741D61">
      <w:pPr>
        <w:pStyle w:val="PL"/>
      </w:pPr>
      <w:bookmarkStart w:id="204" w:name="OLE_LINK2"/>
      <w:r>
        <w:t>externalDocs:</w:t>
      </w:r>
    </w:p>
    <w:bookmarkEnd w:id="204"/>
    <w:p w14:paraId="3DACDD6F" w14:textId="77777777" w:rsidR="00741D61" w:rsidRDefault="00741D61" w:rsidP="00741D61">
      <w:pPr>
        <w:pStyle w:val="PL"/>
      </w:pPr>
      <w:r>
        <w:t xml:space="preserve">  description: 3GPP TS 29.515 V</w:t>
      </w:r>
      <w:r>
        <w:rPr>
          <w:rFonts w:hint="eastAsia"/>
          <w:lang w:eastAsia="zh-CN"/>
        </w:rPr>
        <w:t>18</w:t>
      </w:r>
      <w:r>
        <w:t>.3.0; 5G System; Gateway Mobile Location Services; Stage 3</w:t>
      </w:r>
    </w:p>
    <w:p w14:paraId="2BB7D234" w14:textId="77777777" w:rsidR="00741D61" w:rsidRDefault="00741D61" w:rsidP="00741D61">
      <w:pPr>
        <w:pStyle w:val="PL"/>
      </w:pPr>
      <w:r>
        <w:t xml:space="preserve">  url: 'http</w:t>
      </w:r>
      <w:r>
        <w:rPr>
          <w:rFonts w:hint="eastAsia"/>
          <w:lang w:eastAsia="zh-CN"/>
        </w:rPr>
        <w:t>s</w:t>
      </w:r>
      <w:r>
        <w:t>://www.3gpp.org/ftp/Specs/archive/29_series/29.515/'</w:t>
      </w:r>
    </w:p>
    <w:p w14:paraId="4607D76D" w14:textId="77777777" w:rsidR="00741D61" w:rsidRDefault="00741D61" w:rsidP="00741D61">
      <w:pPr>
        <w:pStyle w:val="PL"/>
      </w:pPr>
    </w:p>
    <w:p w14:paraId="35E055D4" w14:textId="77777777" w:rsidR="00741D61" w:rsidRDefault="00741D61" w:rsidP="00741D61">
      <w:pPr>
        <w:pStyle w:val="PL"/>
      </w:pPr>
      <w:r>
        <w:t>servers:</w:t>
      </w:r>
    </w:p>
    <w:p w14:paraId="7A4968B3" w14:textId="77777777" w:rsidR="00741D61" w:rsidRDefault="00741D61" w:rsidP="00741D61">
      <w:pPr>
        <w:pStyle w:val="PL"/>
      </w:pPr>
      <w:r>
        <w:t xml:space="preserve">  - url: '{apiRoot}/ng</w:t>
      </w:r>
      <w:r>
        <w:rPr>
          <w:rFonts w:hint="eastAsia"/>
          <w:lang w:eastAsia="zh-CN"/>
        </w:rPr>
        <w:t>ml</w:t>
      </w:r>
      <w:r>
        <w:t>c-loc/v1'</w:t>
      </w:r>
    </w:p>
    <w:p w14:paraId="6D428E31" w14:textId="77777777" w:rsidR="00741D61" w:rsidRDefault="00741D61" w:rsidP="00741D61">
      <w:pPr>
        <w:pStyle w:val="PL"/>
      </w:pPr>
      <w:r>
        <w:t xml:space="preserve">    variables:</w:t>
      </w:r>
    </w:p>
    <w:p w14:paraId="2D55CEAF" w14:textId="77777777" w:rsidR="00741D61" w:rsidRDefault="00741D61" w:rsidP="00741D61">
      <w:pPr>
        <w:pStyle w:val="PL"/>
      </w:pPr>
      <w:r>
        <w:t xml:space="preserve">      apiRoot:</w:t>
      </w:r>
    </w:p>
    <w:p w14:paraId="4FE6E42B" w14:textId="77777777" w:rsidR="00741D61" w:rsidRDefault="00741D61" w:rsidP="00741D61">
      <w:pPr>
        <w:pStyle w:val="PL"/>
      </w:pPr>
      <w:r>
        <w:t xml:space="preserve">        default: https://example.com</w:t>
      </w:r>
    </w:p>
    <w:p w14:paraId="67CC223B" w14:textId="77777777" w:rsidR="00741D61" w:rsidRDefault="00741D61" w:rsidP="00741D61">
      <w:pPr>
        <w:pStyle w:val="PL"/>
      </w:pPr>
      <w:r>
        <w:t xml:space="preserve">        description: apiRoot as defined in clause 4.4 of 3GPP TS 29.501</w:t>
      </w:r>
    </w:p>
    <w:p w14:paraId="1D4A1EC2" w14:textId="77777777" w:rsidR="00741D61" w:rsidRDefault="00741D61" w:rsidP="00741D61">
      <w:pPr>
        <w:pStyle w:val="PL"/>
      </w:pPr>
    </w:p>
    <w:p w14:paraId="3F8AAC7A" w14:textId="77777777" w:rsidR="00741D61" w:rsidRDefault="00741D61" w:rsidP="00741D61">
      <w:pPr>
        <w:pStyle w:val="PL"/>
      </w:pPr>
      <w:r>
        <w:t>security:</w:t>
      </w:r>
    </w:p>
    <w:p w14:paraId="4607A068" w14:textId="77777777" w:rsidR="00741D61" w:rsidRDefault="00741D61" w:rsidP="00741D61">
      <w:pPr>
        <w:pStyle w:val="PL"/>
      </w:pPr>
      <w:r>
        <w:t xml:space="preserve">  - {}</w:t>
      </w:r>
    </w:p>
    <w:p w14:paraId="2DA198B0" w14:textId="77777777" w:rsidR="00741D61" w:rsidRDefault="00741D61" w:rsidP="00741D61">
      <w:pPr>
        <w:pStyle w:val="PL"/>
      </w:pPr>
      <w:r>
        <w:t xml:space="preserve">  - oAuth2ClientCredentials:</w:t>
      </w:r>
    </w:p>
    <w:p w14:paraId="2B6B68C9" w14:textId="77777777" w:rsidR="00741D61" w:rsidRDefault="00741D61" w:rsidP="00741D61">
      <w:pPr>
        <w:pStyle w:val="PL"/>
      </w:pPr>
      <w:r>
        <w:t xml:space="preserve">      - ngmlc-loc</w:t>
      </w:r>
    </w:p>
    <w:p w14:paraId="529FC07C" w14:textId="77777777" w:rsidR="00741D61" w:rsidRDefault="00741D61" w:rsidP="00741D61">
      <w:pPr>
        <w:pStyle w:val="PL"/>
      </w:pPr>
    </w:p>
    <w:p w14:paraId="55A82A3D" w14:textId="77777777" w:rsidR="00741D61" w:rsidRDefault="00741D61" w:rsidP="00741D61">
      <w:pPr>
        <w:pStyle w:val="PL"/>
      </w:pPr>
      <w:r>
        <w:t>paths:</w:t>
      </w:r>
    </w:p>
    <w:p w14:paraId="2F695428" w14:textId="77777777" w:rsidR="00741D61" w:rsidRDefault="00741D61" w:rsidP="00741D61">
      <w:pPr>
        <w:pStyle w:val="PL"/>
      </w:pPr>
      <w:r>
        <w:t xml:space="preserve">  /provide-location:</w:t>
      </w:r>
    </w:p>
    <w:p w14:paraId="76CE4EE1" w14:textId="77777777" w:rsidR="00741D61" w:rsidRDefault="00741D61" w:rsidP="00741D61">
      <w:pPr>
        <w:pStyle w:val="PL"/>
      </w:pPr>
      <w:r>
        <w:t xml:space="preserve">    post:</w:t>
      </w:r>
    </w:p>
    <w:p w14:paraId="63B51176" w14:textId="77777777" w:rsidR="00741D61" w:rsidRDefault="00741D61" w:rsidP="00741D61">
      <w:pPr>
        <w:pStyle w:val="PL"/>
      </w:pPr>
      <w:r>
        <w:t xml:space="preserve">      summary: Request Location of an UE</w:t>
      </w:r>
    </w:p>
    <w:p w14:paraId="346BC24C" w14:textId="77777777" w:rsidR="00741D61" w:rsidRDefault="00741D61" w:rsidP="00741D61">
      <w:pPr>
        <w:pStyle w:val="PL"/>
      </w:pPr>
      <w:r>
        <w:t xml:space="preserve">      operationId: RequestLocation</w:t>
      </w:r>
    </w:p>
    <w:p w14:paraId="25099CB3" w14:textId="77777777" w:rsidR="00741D61" w:rsidRDefault="00741D61" w:rsidP="00741D61">
      <w:pPr>
        <w:pStyle w:val="PL"/>
      </w:pPr>
      <w:r>
        <w:t xml:space="preserve">      tags:</w:t>
      </w:r>
    </w:p>
    <w:p w14:paraId="7CCD569D" w14:textId="77777777" w:rsidR="00741D61" w:rsidRDefault="00741D61" w:rsidP="00741D61">
      <w:pPr>
        <w:pStyle w:val="PL"/>
      </w:pPr>
      <w:r>
        <w:t xml:space="preserve">        - Request Location</w:t>
      </w:r>
    </w:p>
    <w:p w14:paraId="6C80D233" w14:textId="77777777" w:rsidR="00741D61" w:rsidRDefault="00741D61" w:rsidP="00741D61">
      <w:pPr>
        <w:pStyle w:val="PL"/>
      </w:pPr>
      <w:r>
        <w:t xml:space="preserve">      security:</w:t>
      </w:r>
    </w:p>
    <w:p w14:paraId="250CD076" w14:textId="77777777" w:rsidR="00741D61" w:rsidRDefault="00741D61" w:rsidP="00741D61">
      <w:pPr>
        <w:pStyle w:val="PL"/>
      </w:pPr>
      <w:r>
        <w:t xml:space="preserve">        - {}</w:t>
      </w:r>
    </w:p>
    <w:p w14:paraId="77A601ED" w14:textId="77777777" w:rsidR="00741D61" w:rsidRDefault="00741D61" w:rsidP="00741D61">
      <w:pPr>
        <w:pStyle w:val="PL"/>
      </w:pPr>
      <w:r>
        <w:t xml:space="preserve">        - oAuth2ClientCredentials:</w:t>
      </w:r>
    </w:p>
    <w:p w14:paraId="36A4D0BE" w14:textId="77777777" w:rsidR="00741D61" w:rsidRDefault="00741D61" w:rsidP="00741D61">
      <w:pPr>
        <w:pStyle w:val="PL"/>
      </w:pPr>
      <w:r>
        <w:t xml:space="preserve">          - ngmlc-loc</w:t>
      </w:r>
    </w:p>
    <w:p w14:paraId="6BE8D55F" w14:textId="77777777" w:rsidR="00741D61" w:rsidRDefault="00741D61" w:rsidP="00741D61">
      <w:pPr>
        <w:pStyle w:val="PL"/>
      </w:pPr>
      <w:r>
        <w:t xml:space="preserve">        - oAuth2ClientCredentials:</w:t>
      </w:r>
    </w:p>
    <w:p w14:paraId="5E4EA13C" w14:textId="77777777" w:rsidR="00741D61" w:rsidRDefault="00741D61" w:rsidP="00741D61">
      <w:pPr>
        <w:pStyle w:val="PL"/>
      </w:pPr>
      <w:r>
        <w:t xml:space="preserve">          - ngmlc-loc</w:t>
      </w:r>
    </w:p>
    <w:p w14:paraId="098C613A" w14:textId="77777777" w:rsidR="00741D61" w:rsidRDefault="00741D61" w:rsidP="00741D61">
      <w:pPr>
        <w:pStyle w:val="PL"/>
      </w:pPr>
      <w:r>
        <w:t xml:space="preserve">          - ngmlc-loc:provide-location:invoke</w:t>
      </w:r>
    </w:p>
    <w:p w14:paraId="697AAD28" w14:textId="77777777" w:rsidR="00741D61" w:rsidRDefault="00741D61" w:rsidP="00741D61">
      <w:pPr>
        <w:pStyle w:val="PL"/>
      </w:pPr>
      <w:r>
        <w:t xml:space="preserve">      requestBody:</w:t>
      </w:r>
    </w:p>
    <w:p w14:paraId="2251D57D" w14:textId="77777777" w:rsidR="00741D61" w:rsidRDefault="00741D61" w:rsidP="00741D61">
      <w:pPr>
        <w:pStyle w:val="PL"/>
      </w:pPr>
      <w:r>
        <w:t xml:space="preserve">        content:</w:t>
      </w:r>
    </w:p>
    <w:p w14:paraId="3877DCD9" w14:textId="77777777" w:rsidR="00741D61" w:rsidRDefault="00741D61" w:rsidP="00741D61">
      <w:pPr>
        <w:pStyle w:val="PL"/>
      </w:pPr>
      <w:r>
        <w:t xml:space="preserve">          application/json:</w:t>
      </w:r>
    </w:p>
    <w:p w14:paraId="696052C3" w14:textId="77777777" w:rsidR="00741D61" w:rsidRDefault="00741D61" w:rsidP="00741D61">
      <w:pPr>
        <w:pStyle w:val="PL"/>
      </w:pPr>
      <w:r>
        <w:t xml:space="preserve">            schema:</w:t>
      </w:r>
    </w:p>
    <w:p w14:paraId="2F53EC31" w14:textId="77777777" w:rsidR="00741D61" w:rsidRDefault="00741D61" w:rsidP="00741D61">
      <w:pPr>
        <w:pStyle w:val="PL"/>
      </w:pPr>
      <w:r>
        <w:t xml:space="preserve">              $ref: '#/components/schemas/InputData'</w:t>
      </w:r>
    </w:p>
    <w:p w14:paraId="4198D61D" w14:textId="77777777" w:rsidR="00741D61" w:rsidRDefault="00741D61" w:rsidP="00741D61">
      <w:pPr>
        <w:pStyle w:val="PL"/>
      </w:pPr>
      <w:r>
        <w:t xml:space="preserve">        required: true</w:t>
      </w:r>
    </w:p>
    <w:p w14:paraId="1F5AE6DC" w14:textId="77777777" w:rsidR="00741D61" w:rsidRDefault="00741D61" w:rsidP="00741D61">
      <w:pPr>
        <w:pStyle w:val="PL"/>
      </w:pPr>
      <w:r>
        <w:t xml:space="preserve">      responses:</w:t>
      </w:r>
    </w:p>
    <w:p w14:paraId="7D5754F8" w14:textId="77777777" w:rsidR="00741D61" w:rsidRDefault="00741D61" w:rsidP="00741D61">
      <w:pPr>
        <w:pStyle w:val="PL"/>
      </w:pPr>
      <w:r>
        <w:t xml:space="preserve">        '200':</w:t>
      </w:r>
    </w:p>
    <w:p w14:paraId="1A63A023" w14:textId="77777777" w:rsidR="00741D61" w:rsidRDefault="00741D61" w:rsidP="00741D61">
      <w:pPr>
        <w:pStyle w:val="PL"/>
      </w:pPr>
      <w:r>
        <w:t xml:space="preserve">          description: Expected response to a valid request</w:t>
      </w:r>
    </w:p>
    <w:p w14:paraId="7B0323DF" w14:textId="77777777" w:rsidR="00741D61" w:rsidRDefault="00741D61" w:rsidP="00741D61">
      <w:pPr>
        <w:pStyle w:val="PL"/>
      </w:pPr>
      <w:r>
        <w:t xml:space="preserve">          content:</w:t>
      </w:r>
    </w:p>
    <w:p w14:paraId="428414F4" w14:textId="77777777" w:rsidR="00741D61" w:rsidRDefault="00741D61" w:rsidP="00741D61">
      <w:pPr>
        <w:pStyle w:val="PL"/>
      </w:pPr>
      <w:r>
        <w:t xml:space="preserve">            application/json:</w:t>
      </w:r>
    </w:p>
    <w:p w14:paraId="6024A0B1" w14:textId="77777777" w:rsidR="00741D61" w:rsidRPr="00BF6487" w:rsidRDefault="00741D61" w:rsidP="00741D61">
      <w:pPr>
        <w:pStyle w:val="PL"/>
        <w:rPr>
          <w:ins w:id="205" w:author="Xiaomi" w:date="2023-09-27T10:27:00Z"/>
          <w:lang w:val="en-US"/>
        </w:rPr>
      </w:pPr>
      <w:r>
        <w:t xml:space="preserve">              schema:</w:t>
      </w:r>
    </w:p>
    <w:p w14:paraId="78358E26" w14:textId="77777777" w:rsidR="00741D61" w:rsidRDefault="00741D61" w:rsidP="00741D61">
      <w:pPr>
        <w:pStyle w:val="PL"/>
      </w:pPr>
      <w:ins w:id="206" w:author="Xiaomi" w:date="2023-09-27T10:27:00Z">
        <w:r w:rsidRPr="00BF6487">
          <w:rPr>
            <w:lang w:val="en-US"/>
          </w:rPr>
          <w:t xml:space="preserve">                </w:t>
        </w:r>
        <w:r>
          <w:t>oneOf:</w:t>
        </w:r>
      </w:ins>
    </w:p>
    <w:p w14:paraId="399B3E91" w14:textId="77777777" w:rsidR="00741D61" w:rsidRPr="00BF6487" w:rsidRDefault="00741D61" w:rsidP="00741D61">
      <w:pPr>
        <w:pStyle w:val="PL"/>
        <w:rPr>
          <w:ins w:id="207" w:author="Xiaomi" w:date="2023-09-28T11:45:00Z"/>
          <w:lang w:val="en-US"/>
        </w:rPr>
      </w:pPr>
      <w:r>
        <w:t xml:space="preserve">                </w:t>
      </w:r>
      <w:ins w:id="208" w:author="Xiaomi" w:date="2023-09-28T11:45:00Z">
        <w:r>
          <w:t xml:space="preserve">- </w:t>
        </w:r>
      </w:ins>
      <w:r>
        <w:t>$ref: '#/components/schemas/LocationData'</w:t>
      </w:r>
    </w:p>
    <w:p w14:paraId="13BC16C5" w14:textId="77777777" w:rsidR="00741D61" w:rsidRDefault="00741D61" w:rsidP="00741D61">
      <w:pPr>
        <w:pStyle w:val="PL"/>
        <w:rPr>
          <w:lang w:eastAsia="zh-CN"/>
        </w:rPr>
      </w:pPr>
      <w:ins w:id="209" w:author="Xiaomi" w:date="2023-09-28T11:45:00Z">
        <w:r w:rsidRPr="00BF6487">
          <w:rPr>
            <w:lang w:val="en-US"/>
          </w:rPr>
          <w:t xml:space="preserve">                </w:t>
        </w:r>
        <w:r>
          <w:rPr>
            <w:lang w:val="en-US"/>
          </w:rPr>
          <w:t xml:space="preserve">- </w:t>
        </w:r>
        <w:r w:rsidRPr="00BF6487">
          <w:rPr>
            <w:lang w:val="en-US"/>
          </w:rPr>
          <w:t>$ref: '#/components/schemas/LocationData</w:t>
        </w:r>
        <w:r>
          <w:rPr>
            <w:lang w:val="en-US"/>
          </w:rPr>
          <w:t>s</w:t>
        </w:r>
        <w:r w:rsidRPr="00BF6487">
          <w:rPr>
            <w:lang w:val="en-US"/>
          </w:rPr>
          <w:t>'</w:t>
        </w:r>
      </w:ins>
    </w:p>
    <w:p w14:paraId="31C25218" w14:textId="77777777" w:rsidR="00741D61" w:rsidRDefault="00741D61" w:rsidP="00741D61">
      <w:pPr>
        <w:pStyle w:val="PL"/>
        <w:rPr>
          <w:lang w:val="en-US"/>
        </w:rPr>
      </w:pPr>
      <w:r w:rsidRPr="002E5CBA">
        <w:rPr>
          <w:lang w:val="en-US"/>
        </w:rPr>
        <w:t xml:space="preserve">        '</w:t>
      </w:r>
      <w:r>
        <w:rPr>
          <w:lang w:val="en-US"/>
        </w:rPr>
        <w:t>307</w:t>
      </w:r>
      <w:r w:rsidRPr="002E5CBA">
        <w:rPr>
          <w:lang w:val="en-US"/>
        </w:rPr>
        <w:t>':</w:t>
      </w:r>
    </w:p>
    <w:p w14:paraId="06D423FC" w14:textId="77777777" w:rsidR="00741D61" w:rsidRPr="002E5CBA" w:rsidRDefault="00741D61" w:rsidP="00741D61">
      <w:pPr>
        <w:pStyle w:val="PL"/>
        <w:rPr>
          <w:lang w:val="en-US"/>
        </w:rPr>
      </w:pPr>
      <w:r>
        <w:rPr>
          <w:lang w:val="en-US"/>
        </w:rPr>
        <w:t xml:space="preserve">          $ref: </w:t>
      </w:r>
      <w:r w:rsidRPr="00690A26">
        <w:t>'TS29571_CommonData.yaml#/components/</w:t>
      </w:r>
      <w:r>
        <w:t>responses/307'</w:t>
      </w:r>
    </w:p>
    <w:bookmarkEnd w:id="203"/>
    <w:p w14:paraId="16EA9329" w14:textId="7FC1D1A7" w:rsidR="007B2896" w:rsidRDefault="007B2896" w:rsidP="007B2896">
      <w:pPr>
        <w:pStyle w:val="PL"/>
      </w:pPr>
    </w:p>
    <w:p w14:paraId="401C50AE" w14:textId="77777777" w:rsidR="007B2896" w:rsidRDefault="007B2896" w:rsidP="007B2896">
      <w:pPr>
        <w:pStyle w:val="PL"/>
      </w:pPr>
    </w:p>
    <w:p w14:paraId="40F4B748" w14:textId="04343009" w:rsidR="00B77EAF" w:rsidRPr="007B2896" w:rsidRDefault="007B2896" w:rsidP="00B77EAF">
      <w:r>
        <w:t>[…]</w:t>
      </w:r>
    </w:p>
    <w:p w14:paraId="1BC8EC30" w14:textId="77777777" w:rsidR="00D444E7" w:rsidRDefault="00D444E7" w:rsidP="00D444E7">
      <w:pPr>
        <w:pStyle w:val="PL"/>
      </w:pPr>
      <w:r>
        <w:t xml:space="preserve">  schemas:</w:t>
      </w:r>
    </w:p>
    <w:p w14:paraId="0619B154" w14:textId="77777777" w:rsidR="00D444E7" w:rsidRDefault="00D444E7" w:rsidP="00D444E7">
      <w:pPr>
        <w:pStyle w:val="PL"/>
      </w:pPr>
      <w:r>
        <w:t>#</w:t>
      </w:r>
    </w:p>
    <w:p w14:paraId="22B4865C" w14:textId="77777777" w:rsidR="00D444E7" w:rsidRDefault="00D444E7" w:rsidP="00D444E7">
      <w:pPr>
        <w:pStyle w:val="PL"/>
      </w:pPr>
      <w:r>
        <w:t># COMPLEX TYPES</w:t>
      </w:r>
    </w:p>
    <w:p w14:paraId="02933CA9" w14:textId="77777777" w:rsidR="00D444E7" w:rsidRDefault="00D444E7" w:rsidP="00D444E7">
      <w:pPr>
        <w:pStyle w:val="PL"/>
      </w:pPr>
      <w:r>
        <w:t>#</w:t>
      </w:r>
    </w:p>
    <w:p w14:paraId="658ACC93" w14:textId="77777777" w:rsidR="00D444E7" w:rsidRDefault="00D444E7" w:rsidP="00D444E7">
      <w:pPr>
        <w:pStyle w:val="PL"/>
      </w:pPr>
      <w:r>
        <w:t xml:space="preserve">    InputData:</w:t>
      </w:r>
    </w:p>
    <w:p w14:paraId="18D7118D" w14:textId="77777777" w:rsidR="00D444E7" w:rsidRDefault="00D444E7" w:rsidP="00D444E7">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DC91928" w14:textId="77777777" w:rsidR="00D444E7" w:rsidRDefault="00D444E7" w:rsidP="00D444E7">
      <w:pPr>
        <w:pStyle w:val="PL"/>
        <w:rPr>
          <w:lang w:eastAsia="zh-CN"/>
        </w:rPr>
      </w:pPr>
      <w:r>
        <w:t xml:space="preserve">      type: object</w:t>
      </w:r>
    </w:p>
    <w:p w14:paraId="76D6B938" w14:textId="77777777" w:rsidR="00D444E7" w:rsidRDefault="00D444E7" w:rsidP="00D444E7">
      <w:pPr>
        <w:pStyle w:val="PL"/>
      </w:pPr>
      <w:r>
        <w:t xml:space="preserve">      required:</w:t>
      </w:r>
    </w:p>
    <w:p w14:paraId="268C8132" w14:textId="77777777" w:rsidR="00D444E7" w:rsidRDefault="00D444E7" w:rsidP="00D444E7">
      <w:pPr>
        <w:pStyle w:val="PL"/>
        <w:rPr>
          <w:lang w:eastAsia="zh-CN"/>
        </w:rPr>
      </w:pPr>
      <w:r>
        <w:t xml:space="preserve">        - externalClientType</w:t>
      </w:r>
    </w:p>
    <w:p w14:paraId="77452BB5" w14:textId="77777777" w:rsidR="00D444E7" w:rsidRDefault="00D444E7" w:rsidP="00D444E7">
      <w:pPr>
        <w:pStyle w:val="PL"/>
      </w:pPr>
      <w:r>
        <w:t xml:space="preserve">      properties:</w:t>
      </w:r>
    </w:p>
    <w:p w14:paraId="33AAC913" w14:textId="77777777" w:rsidR="00D444E7" w:rsidRDefault="00D444E7" w:rsidP="00D444E7">
      <w:pPr>
        <w:pStyle w:val="PL"/>
      </w:pPr>
      <w:r>
        <w:t xml:space="preserve">        gpsi:</w:t>
      </w:r>
    </w:p>
    <w:p w14:paraId="39F09D5E" w14:textId="77777777" w:rsidR="00D444E7" w:rsidRDefault="00D444E7" w:rsidP="00D444E7">
      <w:pPr>
        <w:pStyle w:val="PL"/>
      </w:pPr>
      <w:r>
        <w:t xml:space="preserve">          $ref: 'TS29571_CommonData.yaml#/components/schemas/Gpsi'</w:t>
      </w:r>
    </w:p>
    <w:p w14:paraId="5ED1F337" w14:textId="77777777" w:rsidR="00D444E7" w:rsidRDefault="00D444E7" w:rsidP="00D444E7">
      <w:pPr>
        <w:pStyle w:val="PL"/>
      </w:pPr>
      <w:r>
        <w:t xml:space="preserve">        supi:</w:t>
      </w:r>
    </w:p>
    <w:p w14:paraId="376C7D8A" w14:textId="77777777" w:rsidR="00D444E7" w:rsidRDefault="00D444E7" w:rsidP="00D444E7">
      <w:pPr>
        <w:pStyle w:val="PL"/>
        <w:rPr>
          <w:lang w:eastAsia="zh-CN"/>
        </w:rPr>
      </w:pPr>
      <w:r>
        <w:t xml:space="preserve">          $ref: 'TS29571_CommonData.yaml#/components/schemas/Supi'</w:t>
      </w:r>
    </w:p>
    <w:p w14:paraId="5818FAF0" w14:textId="77777777" w:rsidR="00D444E7" w:rsidRDefault="00D444E7" w:rsidP="00D444E7">
      <w:pPr>
        <w:pStyle w:val="PL"/>
      </w:pPr>
      <w:r>
        <w:lastRenderedPageBreak/>
        <w:t xml:space="preserve">        </w:t>
      </w:r>
      <w:r>
        <w:rPr>
          <w:lang w:val="es-ES" w:eastAsia="zh-CN"/>
        </w:rPr>
        <w:t>extGroupId</w:t>
      </w:r>
      <w:r>
        <w:t>:</w:t>
      </w:r>
    </w:p>
    <w:p w14:paraId="515FA0EE" w14:textId="77777777" w:rsidR="00D444E7" w:rsidRDefault="00D444E7" w:rsidP="00D444E7">
      <w:pPr>
        <w:pStyle w:val="PL"/>
      </w:pPr>
      <w:r>
        <w:t xml:space="preserve">          $ref: 'TS29571_CommonData.yaml#/components/schemas/</w:t>
      </w:r>
      <w:r>
        <w:rPr>
          <w:lang w:eastAsia="zh-CN"/>
        </w:rPr>
        <w:t>ExternalGroupId</w:t>
      </w:r>
      <w:r>
        <w:t>'</w:t>
      </w:r>
    </w:p>
    <w:p w14:paraId="5CAD98D6" w14:textId="77777777" w:rsidR="00D444E7" w:rsidRDefault="00D444E7" w:rsidP="00D444E7">
      <w:pPr>
        <w:pStyle w:val="PL"/>
      </w:pPr>
      <w:r>
        <w:t xml:space="preserve">        </w:t>
      </w:r>
      <w:r>
        <w:rPr>
          <w:lang w:eastAsia="zh-CN"/>
        </w:rPr>
        <w:t>intGroup</w:t>
      </w:r>
      <w:r>
        <w:t>Id:</w:t>
      </w:r>
    </w:p>
    <w:p w14:paraId="0ACD236F" w14:textId="77777777" w:rsidR="00D444E7" w:rsidRPr="006C5D01" w:rsidRDefault="00D444E7" w:rsidP="00D444E7">
      <w:pPr>
        <w:pStyle w:val="PL"/>
        <w:rPr>
          <w:lang w:eastAsia="zh-CN"/>
        </w:rPr>
      </w:pPr>
      <w:r>
        <w:t xml:space="preserve">          $ref: 'TS29571_CommonData.yaml#/components/schemas/</w:t>
      </w:r>
      <w:r>
        <w:rPr>
          <w:lang w:eastAsia="zh-CN"/>
        </w:rPr>
        <w:t>Group</w:t>
      </w:r>
      <w:r>
        <w:t>Id'</w:t>
      </w:r>
    </w:p>
    <w:p w14:paraId="7AD51D0E" w14:textId="77777777" w:rsidR="00D444E7" w:rsidRDefault="00D444E7" w:rsidP="00D444E7">
      <w:pPr>
        <w:pStyle w:val="PL"/>
      </w:pPr>
      <w:r>
        <w:t xml:space="preserve">        externalClientType:</w:t>
      </w:r>
    </w:p>
    <w:p w14:paraId="5CC8AA14" w14:textId="77777777" w:rsidR="00D444E7" w:rsidRDefault="00D444E7" w:rsidP="00D444E7">
      <w:pPr>
        <w:pStyle w:val="PL"/>
      </w:pPr>
      <w:r>
        <w:t xml:space="preserve">          $ref: 'TS29572_Nlmf_Location.yaml#/components/schemas/ExternalClientType'</w:t>
      </w:r>
    </w:p>
    <w:p w14:paraId="1931B52F" w14:textId="77777777" w:rsidR="00D444E7" w:rsidRDefault="00D444E7" w:rsidP="00D444E7">
      <w:pPr>
        <w:pStyle w:val="PL"/>
      </w:pPr>
      <w:r>
        <w:t xml:space="preserve">        locationQoS:</w:t>
      </w:r>
    </w:p>
    <w:p w14:paraId="23007F7A" w14:textId="77777777" w:rsidR="00D444E7" w:rsidRDefault="00D444E7" w:rsidP="00D444E7">
      <w:pPr>
        <w:pStyle w:val="PL"/>
      </w:pPr>
      <w:r>
        <w:t xml:space="preserve">          $ref: 'TS29572_Nlmf_Location.yaml#/components/schemas/LocationQoS'</w:t>
      </w:r>
    </w:p>
    <w:p w14:paraId="65273606" w14:textId="77777777" w:rsidR="00D444E7" w:rsidRDefault="00D444E7" w:rsidP="00D444E7">
      <w:pPr>
        <w:pStyle w:val="PL"/>
      </w:pPr>
      <w:r>
        <w:t xml:space="preserve">        supportedGADShapes:</w:t>
      </w:r>
    </w:p>
    <w:p w14:paraId="2C5061B1" w14:textId="77777777" w:rsidR="00D444E7" w:rsidRDefault="00D444E7" w:rsidP="00D444E7">
      <w:pPr>
        <w:pStyle w:val="PL"/>
      </w:pPr>
      <w:r>
        <w:t xml:space="preserve">          type: array</w:t>
      </w:r>
    </w:p>
    <w:p w14:paraId="22C09127" w14:textId="77777777" w:rsidR="00D444E7" w:rsidRDefault="00D444E7" w:rsidP="00D444E7">
      <w:pPr>
        <w:pStyle w:val="PL"/>
      </w:pPr>
      <w:r>
        <w:t xml:space="preserve">          items:</w:t>
      </w:r>
    </w:p>
    <w:p w14:paraId="508D5471" w14:textId="77777777" w:rsidR="00D444E7" w:rsidRDefault="00D444E7" w:rsidP="00D444E7">
      <w:pPr>
        <w:pStyle w:val="PL"/>
      </w:pPr>
      <w:r>
        <w:t xml:space="preserve">            $ref: 'TS29572_Nlmf_Location.yaml#/components/schemas/SupportedGADShapes'</w:t>
      </w:r>
    </w:p>
    <w:p w14:paraId="58ED53A2" w14:textId="77777777" w:rsidR="00D444E7" w:rsidRDefault="00D444E7" w:rsidP="00D444E7">
      <w:pPr>
        <w:pStyle w:val="PL"/>
      </w:pPr>
      <w:r>
        <w:t xml:space="preserve">          minItems: 1</w:t>
      </w:r>
    </w:p>
    <w:p w14:paraId="23AE4CDD" w14:textId="77777777" w:rsidR="00D444E7" w:rsidRDefault="00D444E7" w:rsidP="00D444E7">
      <w:pPr>
        <w:pStyle w:val="PL"/>
      </w:pPr>
      <w:r>
        <w:t xml:space="preserve">        serviceIdentity:</w:t>
      </w:r>
    </w:p>
    <w:p w14:paraId="70C77A0C" w14:textId="77777777" w:rsidR="00D444E7" w:rsidRDefault="00D444E7" w:rsidP="00D444E7">
      <w:pPr>
        <w:pStyle w:val="PL"/>
      </w:pPr>
      <w:r>
        <w:t xml:space="preserve">          $ref: '#/components/schemas/ServiceIdentity'</w:t>
      </w:r>
    </w:p>
    <w:p w14:paraId="2FA20E4E" w14:textId="77777777" w:rsidR="00D444E7" w:rsidRDefault="00D444E7" w:rsidP="00D444E7">
      <w:pPr>
        <w:pStyle w:val="PL"/>
      </w:pPr>
      <w:r>
        <w:t xml:space="preserve">        serviceCoverage:</w:t>
      </w:r>
    </w:p>
    <w:p w14:paraId="770B8832" w14:textId="77777777" w:rsidR="00D444E7" w:rsidRDefault="00D444E7" w:rsidP="00D444E7">
      <w:pPr>
        <w:pStyle w:val="PL"/>
      </w:pPr>
      <w:r>
        <w:t xml:space="preserve">          type: array</w:t>
      </w:r>
    </w:p>
    <w:p w14:paraId="1074D968" w14:textId="77777777" w:rsidR="00D444E7" w:rsidRDefault="00D444E7" w:rsidP="00D444E7">
      <w:pPr>
        <w:pStyle w:val="PL"/>
      </w:pPr>
      <w:r>
        <w:t xml:space="preserve">          items:</w:t>
      </w:r>
    </w:p>
    <w:p w14:paraId="6DC52C57" w14:textId="77777777" w:rsidR="00D444E7" w:rsidRDefault="00D444E7" w:rsidP="00D444E7">
      <w:pPr>
        <w:pStyle w:val="PL"/>
      </w:pPr>
      <w:r>
        <w:t xml:space="preserve">            $ref: '#/components/schemas/E164CountryCodeOfGeographicArea'</w:t>
      </w:r>
    </w:p>
    <w:p w14:paraId="40430356" w14:textId="77777777" w:rsidR="00D444E7" w:rsidRDefault="00D444E7" w:rsidP="00D444E7">
      <w:pPr>
        <w:pStyle w:val="PL"/>
      </w:pPr>
      <w:r>
        <w:t xml:space="preserve">          minItems: 1</w:t>
      </w:r>
    </w:p>
    <w:p w14:paraId="65E3CC49" w14:textId="77777777" w:rsidR="00D444E7" w:rsidRDefault="00D444E7" w:rsidP="00D444E7">
      <w:pPr>
        <w:pStyle w:val="PL"/>
      </w:pPr>
      <w:r>
        <w:t xml:space="preserve">        ldrType:</w:t>
      </w:r>
    </w:p>
    <w:p w14:paraId="6F2108C0" w14:textId="77777777" w:rsidR="00D444E7" w:rsidRDefault="00D444E7" w:rsidP="00D444E7">
      <w:pPr>
        <w:pStyle w:val="PL"/>
      </w:pPr>
      <w:r>
        <w:t xml:space="preserve">          $ref: 'TS29572_Nlmf_Location.yaml#/components/schemas/LdrType'</w:t>
      </w:r>
    </w:p>
    <w:p w14:paraId="61598DBB" w14:textId="77777777" w:rsidR="00D444E7" w:rsidRDefault="00D444E7" w:rsidP="00D444E7">
      <w:pPr>
        <w:pStyle w:val="PL"/>
      </w:pPr>
      <w:r>
        <w:t xml:space="preserve">        periodicEventInfo:</w:t>
      </w:r>
    </w:p>
    <w:p w14:paraId="439F32FF" w14:textId="77777777" w:rsidR="00D444E7" w:rsidRDefault="00D444E7" w:rsidP="00D444E7">
      <w:pPr>
        <w:pStyle w:val="PL"/>
      </w:pPr>
      <w:r>
        <w:t xml:space="preserve">          $ref: 'TS29572_Nlmf_Location.yaml#/components/schemas/PeriodicEventInfo'</w:t>
      </w:r>
    </w:p>
    <w:p w14:paraId="4D744856" w14:textId="77777777" w:rsidR="00D444E7" w:rsidRDefault="00D444E7" w:rsidP="00D444E7">
      <w:pPr>
        <w:pStyle w:val="PL"/>
      </w:pPr>
      <w:r>
        <w:t xml:space="preserve">        areaEventInfo:</w:t>
      </w:r>
    </w:p>
    <w:p w14:paraId="0107F412" w14:textId="77777777" w:rsidR="00D444E7" w:rsidRDefault="00D444E7" w:rsidP="00D444E7">
      <w:pPr>
        <w:pStyle w:val="PL"/>
      </w:pPr>
      <w:r>
        <w:t xml:space="preserve">          $ref: '#/components/schemas/AreaEventInfo</w:t>
      </w:r>
      <w:r w:rsidRPr="00D26885">
        <w:t>Ext</w:t>
      </w:r>
      <w:r>
        <w:t>'</w:t>
      </w:r>
    </w:p>
    <w:p w14:paraId="292B0E70" w14:textId="77777777" w:rsidR="00D444E7" w:rsidRDefault="00D444E7" w:rsidP="00D444E7">
      <w:pPr>
        <w:pStyle w:val="PL"/>
      </w:pPr>
      <w:r>
        <w:t xml:space="preserve">        motionEventInfo:</w:t>
      </w:r>
    </w:p>
    <w:p w14:paraId="73D5A57E" w14:textId="77777777" w:rsidR="00D444E7" w:rsidRDefault="00D444E7" w:rsidP="00D444E7">
      <w:pPr>
        <w:pStyle w:val="PL"/>
      </w:pPr>
      <w:r>
        <w:t xml:space="preserve">          $ref: 'TS29572_Nlmf_Location.yaml#/components/schemas/MotionEventInfo'</w:t>
      </w:r>
    </w:p>
    <w:p w14:paraId="663AD110" w14:textId="77777777" w:rsidR="00D444E7" w:rsidRDefault="00D444E7" w:rsidP="00D444E7">
      <w:pPr>
        <w:pStyle w:val="PL"/>
      </w:pPr>
      <w:r>
        <w:t xml:space="preserve">        ldrReference:</w:t>
      </w:r>
    </w:p>
    <w:p w14:paraId="797345D3" w14:textId="77777777" w:rsidR="00D444E7" w:rsidRDefault="00D444E7" w:rsidP="00D444E7">
      <w:pPr>
        <w:pStyle w:val="PL"/>
      </w:pPr>
      <w:r>
        <w:t xml:space="preserve">          $ref: 'TS29572_Nlmf_Location.yaml#/components/schemas/LdrReference'</w:t>
      </w:r>
    </w:p>
    <w:p w14:paraId="564AA8E3" w14:textId="77777777" w:rsidR="00D444E7" w:rsidRDefault="00D444E7" w:rsidP="00D444E7">
      <w:pPr>
        <w:pStyle w:val="PL"/>
      </w:pPr>
      <w:r>
        <w:t xml:space="preserve">        hgmlcCallBackU</w:t>
      </w:r>
      <w:r>
        <w:rPr>
          <w:rFonts w:hint="eastAsia"/>
          <w:lang w:eastAsia="zh-CN"/>
        </w:rPr>
        <w:t>ri</w:t>
      </w:r>
      <w:r>
        <w:t>:</w:t>
      </w:r>
    </w:p>
    <w:p w14:paraId="093DE269" w14:textId="77777777" w:rsidR="00D444E7" w:rsidRDefault="00D444E7" w:rsidP="00D444E7">
      <w:pPr>
        <w:pStyle w:val="PL"/>
        <w:rPr>
          <w:lang w:eastAsia="zh-CN"/>
        </w:rPr>
      </w:pPr>
      <w:r>
        <w:t xml:space="preserve">          $ref: 'TS29571_CommonData.yaml#/components/schemas/Uri'</w:t>
      </w:r>
    </w:p>
    <w:p w14:paraId="262396BC" w14:textId="77777777" w:rsidR="00D444E7" w:rsidRDefault="00D444E7" w:rsidP="00D444E7">
      <w:pPr>
        <w:pStyle w:val="PL"/>
      </w:pPr>
      <w:r>
        <w:t xml:space="preserve">        </w:t>
      </w:r>
      <w:r>
        <w:rPr>
          <w:lang w:eastAsia="zh-CN"/>
        </w:rPr>
        <w:t>eventNotificationUri</w:t>
      </w:r>
      <w:r>
        <w:t>:</w:t>
      </w:r>
    </w:p>
    <w:p w14:paraId="3E5A73CD" w14:textId="77777777" w:rsidR="00D444E7" w:rsidRPr="006306AB" w:rsidRDefault="00D444E7" w:rsidP="00D444E7">
      <w:pPr>
        <w:pStyle w:val="PL"/>
        <w:rPr>
          <w:lang w:eastAsia="zh-CN"/>
        </w:rPr>
      </w:pPr>
      <w:r>
        <w:t xml:space="preserve">          $ref: 'TS29571_CommonData.yaml#/components/schemas/Uri'</w:t>
      </w:r>
    </w:p>
    <w:p w14:paraId="2F196095" w14:textId="77777777" w:rsidR="00D444E7" w:rsidRDefault="00D444E7" w:rsidP="00D444E7">
      <w:pPr>
        <w:pStyle w:val="PL"/>
      </w:pPr>
      <w:r>
        <w:t xml:space="preserve">        externalClientIdentification:</w:t>
      </w:r>
    </w:p>
    <w:p w14:paraId="7B9AF730" w14:textId="77777777" w:rsidR="00D444E7" w:rsidRDefault="00D444E7" w:rsidP="00D444E7">
      <w:pPr>
        <w:pStyle w:val="PL"/>
      </w:pPr>
      <w:r>
        <w:t xml:space="preserve">          $ref: '#/components/schemas/ExternalClientIdentification'</w:t>
      </w:r>
    </w:p>
    <w:p w14:paraId="0309DC16" w14:textId="77777777" w:rsidR="00D444E7" w:rsidRDefault="00D444E7" w:rsidP="00D444E7">
      <w:pPr>
        <w:pStyle w:val="PL"/>
      </w:pPr>
      <w:r>
        <w:t xml:space="preserve">        afId:</w:t>
      </w:r>
    </w:p>
    <w:p w14:paraId="2C4CDDFB" w14:textId="77777777" w:rsidR="00D444E7" w:rsidRDefault="00D444E7" w:rsidP="00D444E7">
      <w:pPr>
        <w:pStyle w:val="PL"/>
        <w:rPr>
          <w:lang w:eastAsia="zh-CN"/>
        </w:rPr>
      </w:pPr>
      <w:r>
        <w:t xml:space="preserve">          </w:t>
      </w:r>
      <w:r>
        <w:rPr>
          <w:rFonts w:hint="eastAsia"/>
          <w:lang w:eastAsia="zh-CN"/>
        </w:rPr>
        <w:t>type</w:t>
      </w:r>
      <w:r>
        <w:t xml:space="preserve">: </w:t>
      </w:r>
      <w:r>
        <w:rPr>
          <w:rFonts w:hint="eastAsia"/>
          <w:lang w:eastAsia="zh-CN"/>
        </w:rPr>
        <w:t>string</w:t>
      </w:r>
    </w:p>
    <w:p w14:paraId="1BECC38D" w14:textId="77777777" w:rsidR="00D444E7" w:rsidRDefault="00D444E7" w:rsidP="00D444E7">
      <w:pPr>
        <w:pStyle w:val="PL"/>
      </w:pPr>
      <w:r>
        <w:t xml:space="preserve">        uePrivacyReq</w:t>
      </w:r>
      <w:r>
        <w:rPr>
          <w:rFonts w:hint="eastAsia"/>
          <w:lang w:eastAsia="zh-CN"/>
        </w:rPr>
        <w:t>u</w:t>
      </w:r>
      <w:r>
        <w:t>irements:</w:t>
      </w:r>
    </w:p>
    <w:p w14:paraId="6516A8C6" w14:textId="77777777" w:rsidR="00D444E7" w:rsidRDefault="00D444E7" w:rsidP="00D444E7">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3155A8BE" w14:textId="77777777" w:rsidR="00D444E7" w:rsidRDefault="00D444E7" w:rsidP="00D444E7">
      <w:pPr>
        <w:pStyle w:val="PL"/>
      </w:pPr>
      <w:r>
        <w:t xml:space="preserve">        lcsServiceType:</w:t>
      </w:r>
    </w:p>
    <w:p w14:paraId="3E3761AE" w14:textId="77777777" w:rsidR="00D444E7" w:rsidRPr="00BA2A2E" w:rsidRDefault="00D444E7" w:rsidP="00D444E7">
      <w:pPr>
        <w:pStyle w:val="PL"/>
        <w:rPr>
          <w:lang w:eastAsia="zh-CN"/>
        </w:rPr>
      </w:pPr>
      <w:r>
        <w:t xml:space="preserve">          $ref: 'TS29572_Nlmf_Location.yaml#/components/schemas/LcsServiceType'</w:t>
      </w:r>
    </w:p>
    <w:p w14:paraId="6DAB3630" w14:textId="77777777" w:rsidR="00D444E7" w:rsidRDefault="00D444E7" w:rsidP="00D444E7">
      <w:pPr>
        <w:pStyle w:val="PL"/>
      </w:pPr>
      <w:r>
        <w:t xml:space="preserve">        velocityRequested:</w:t>
      </w:r>
    </w:p>
    <w:p w14:paraId="5C4AB171" w14:textId="77777777" w:rsidR="00D444E7" w:rsidRDefault="00D444E7" w:rsidP="00D444E7">
      <w:pPr>
        <w:pStyle w:val="PL"/>
      </w:pPr>
      <w:r>
        <w:t xml:space="preserve">          $ref: 'TS29572_Nlmf_Location.yaml#/components/schemas/VelocityRequested'</w:t>
      </w:r>
    </w:p>
    <w:p w14:paraId="38862C5E" w14:textId="77777777" w:rsidR="00D444E7" w:rsidRDefault="00D444E7" w:rsidP="00D444E7">
      <w:pPr>
        <w:pStyle w:val="PL"/>
      </w:pPr>
      <w:r>
        <w:t xml:space="preserve">        priority:</w:t>
      </w:r>
    </w:p>
    <w:p w14:paraId="0E60F6B5" w14:textId="77777777" w:rsidR="00D444E7" w:rsidRDefault="00D444E7" w:rsidP="00D444E7">
      <w:pPr>
        <w:pStyle w:val="PL"/>
      </w:pPr>
      <w:r>
        <w:t xml:space="preserve">          $ref: 'TS29572_Nlmf_Location.yaml#/components/schemas/LcsPriority'</w:t>
      </w:r>
    </w:p>
    <w:p w14:paraId="38E52817" w14:textId="77777777" w:rsidR="00D444E7" w:rsidRDefault="00D444E7" w:rsidP="00D444E7">
      <w:pPr>
        <w:pStyle w:val="PL"/>
      </w:pPr>
      <w:r>
        <w:t xml:space="preserve">        locationTypeRequested:</w:t>
      </w:r>
    </w:p>
    <w:p w14:paraId="4A3FC5E2" w14:textId="77777777" w:rsidR="00D444E7" w:rsidRDefault="00D444E7" w:rsidP="00D444E7">
      <w:pPr>
        <w:pStyle w:val="PL"/>
      </w:pPr>
      <w:r>
        <w:t xml:space="preserve">          $ref: '#/components/schemas/LocationTypeRequested'</w:t>
      </w:r>
    </w:p>
    <w:p w14:paraId="0B974C8A" w14:textId="77777777" w:rsidR="00D444E7" w:rsidRDefault="00D444E7" w:rsidP="00D444E7">
      <w:pPr>
        <w:pStyle w:val="PL"/>
      </w:pPr>
      <w:r>
        <w:t xml:space="preserve">        maximumAgeOfLocationEstimate:</w:t>
      </w:r>
    </w:p>
    <w:p w14:paraId="46601104" w14:textId="77777777" w:rsidR="00D444E7" w:rsidRDefault="00D444E7" w:rsidP="00D444E7">
      <w:pPr>
        <w:pStyle w:val="PL"/>
      </w:pPr>
      <w:r>
        <w:t xml:space="preserve">          $ref: 'TS29572_Nlmf_Location.yaml#/components/schemas/AgeOfLocationEstimate'</w:t>
      </w:r>
    </w:p>
    <w:p w14:paraId="6E7999D9" w14:textId="77777777" w:rsidR="00D444E7" w:rsidRDefault="00D444E7" w:rsidP="00D444E7">
      <w:pPr>
        <w:pStyle w:val="PL"/>
      </w:pPr>
      <w:r>
        <w:t xml:space="preserve">        amf</w:t>
      </w:r>
      <w:r>
        <w:rPr>
          <w:rFonts w:hint="eastAsia"/>
          <w:lang w:eastAsia="zh-CN"/>
        </w:rPr>
        <w:t>I</w:t>
      </w:r>
      <w:r>
        <w:t>d:</w:t>
      </w:r>
    </w:p>
    <w:p w14:paraId="4A0FFA0A" w14:textId="77777777" w:rsidR="00D444E7" w:rsidRDefault="00D444E7" w:rsidP="00D444E7">
      <w:pPr>
        <w:pStyle w:val="PL"/>
        <w:rPr>
          <w:lang w:eastAsia="zh-CN"/>
        </w:rPr>
      </w:pPr>
      <w:r>
        <w:t xml:space="preserve">          $ref: 'TS29571_CommonData.yaml#/components/schemas/AmfId'</w:t>
      </w:r>
    </w:p>
    <w:p w14:paraId="61F83429" w14:textId="77777777" w:rsidR="00D444E7" w:rsidRDefault="00D444E7" w:rsidP="00D444E7">
      <w:pPr>
        <w:pStyle w:val="PL"/>
      </w:pPr>
      <w:r>
        <w:t xml:space="preserve">        </w:t>
      </w:r>
      <w:r>
        <w:rPr>
          <w:rFonts w:hint="eastAsia"/>
          <w:lang w:eastAsia="zh-CN"/>
        </w:rPr>
        <w:t>codeWord</w:t>
      </w:r>
      <w:r>
        <w:t>:</w:t>
      </w:r>
    </w:p>
    <w:p w14:paraId="09F603A1" w14:textId="77777777" w:rsidR="00D444E7" w:rsidRDefault="00D444E7" w:rsidP="00D444E7">
      <w:pPr>
        <w:pStyle w:val="PL"/>
        <w:rPr>
          <w:lang w:eastAsia="zh-CN"/>
        </w:rPr>
      </w:pPr>
      <w:r>
        <w:t xml:space="preserve">          $ref: '#/components/schemas/</w:t>
      </w:r>
      <w:r>
        <w:rPr>
          <w:rFonts w:hint="eastAsia"/>
          <w:lang w:eastAsia="zh-CN"/>
        </w:rPr>
        <w:t>CodeWord</w:t>
      </w:r>
      <w:r>
        <w:t>'</w:t>
      </w:r>
    </w:p>
    <w:p w14:paraId="3DF5FF32" w14:textId="77777777" w:rsidR="00D444E7" w:rsidRDefault="00D444E7" w:rsidP="00D444E7">
      <w:pPr>
        <w:pStyle w:val="PL"/>
      </w:pPr>
      <w:r>
        <w:t xml:space="preserve">        </w:t>
      </w:r>
      <w:r>
        <w:rPr>
          <w:rFonts w:hint="eastAsia"/>
          <w:lang w:eastAsia="zh-CN"/>
        </w:rPr>
        <w:t>scheduledLocTime</w:t>
      </w:r>
      <w:r>
        <w:t>:</w:t>
      </w:r>
    </w:p>
    <w:p w14:paraId="214BF47D" w14:textId="77777777" w:rsidR="00D444E7" w:rsidRDefault="00D444E7" w:rsidP="00D444E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9EF1249" w14:textId="77777777" w:rsidR="00D444E7" w:rsidRPr="000C2AC0" w:rsidRDefault="00D444E7" w:rsidP="00D444E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39D612B" w14:textId="77777777" w:rsidR="00D444E7" w:rsidRPr="000C2AC0" w:rsidRDefault="00D444E7" w:rsidP="00D444E7">
      <w:pPr>
        <w:pStyle w:val="PL"/>
        <w:rPr>
          <w:lang w:val="en-US"/>
        </w:rPr>
      </w:pPr>
      <w:r w:rsidRPr="000C2AC0">
        <w:rPr>
          <w:lang w:val="en-US"/>
        </w:rPr>
        <w:t xml:space="preserve">          type: boolean</w:t>
      </w:r>
    </w:p>
    <w:p w14:paraId="27A5A921" w14:textId="77777777" w:rsidR="00D444E7" w:rsidRDefault="00D444E7" w:rsidP="00D444E7">
      <w:pPr>
        <w:pStyle w:val="PL"/>
        <w:rPr>
          <w:lang w:val="en-US"/>
        </w:rPr>
      </w:pPr>
      <w:r>
        <w:rPr>
          <w:lang w:val="en-US"/>
        </w:rPr>
        <w:t xml:space="preserve">          default: false</w:t>
      </w:r>
    </w:p>
    <w:p w14:paraId="19563028" w14:textId="77777777" w:rsidR="00D444E7" w:rsidRDefault="00D444E7" w:rsidP="00D444E7">
      <w:pPr>
        <w:pStyle w:val="PL"/>
        <w:rPr>
          <w:lang w:eastAsia="zh-CN"/>
        </w:rPr>
      </w:pPr>
      <w:r>
        <w:rPr>
          <w:lang w:eastAsia="zh-CN"/>
        </w:rPr>
        <w:t xml:space="preserve">        servingLmfId:</w:t>
      </w:r>
    </w:p>
    <w:p w14:paraId="1A8227DB" w14:textId="77777777" w:rsidR="00D444E7" w:rsidRDefault="00D444E7" w:rsidP="00D444E7">
      <w:pPr>
        <w:pStyle w:val="PL"/>
        <w:rPr>
          <w:lang w:eastAsia="zh-CN"/>
        </w:rPr>
      </w:pPr>
      <w:r>
        <w:rPr>
          <w:lang w:eastAsia="zh-CN"/>
        </w:rPr>
        <w:t xml:space="preserve">          $ref: 'TS29572_Nlmf_Location.yaml#/components/schemas/LMFIdentification'</w:t>
      </w:r>
    </w:p>
    <w:p w14:paraId="0E3FAE50" w14:textId="77777777" w:rsidR="00D444E7" w:rsidRDefault="00D444E7" w:rsidP="00D444E7">
      <w:pPr>
        <w:pStyle w:val="PL"/>
        <w:rPr>
          <w:lang w:eastAsia="zh-CN"/>
        </w:rPr>
      </w:pPr>
      <w:r>
        <w:rPr>
          <w:lang w:val="en-US"/>
        </w:rPr>
        <w:t xml:space="preserve">        </w:t>
      </w:r>
      <w:r>
        <w:rPr>
          <w:lang w:eastAsia="zh-CN"/>
        </w:rPr>
        <w:t>lpHapType:</w:t>
      </w:r>
    </w:p>
    <w:p w14:paraId="3C0EFDEB" w14:textId="77777777" w:rsidR="00D444E7" w:rsidRDefault="00D444E7" w:rsidP="00D444E7">
      <w:pPr>
        <w:pStyle w:val="PL"/>
      </w:pPr>
      <w:r>
        <w:t xml:space="preserve">          $ref: 'TS295</w:t>
      </w:r>
      <w:r>
        <w:rPr>
          <w:lang w:eastAsia="zh-CN"/>
        </w:rPr>
        <w:t>18</w:t>
      </w:r>
      <w:r>
        <w:t>_Namf_Location.yaml#/components/schemas/</w:t>
      </w:r>
      <w:r>
        <w:rPr>
          <w:lang w:eastAsia="zh-CN"/>
        </w:rPr>
        <w:t>LpHapType</w:t>
      </w:r>
      <w:r>
        <w:t>'</w:t>
      </w:r>
    </w:p>
    <w:p w14:paraId="262FE575" w14:textId="77777777" w:rsidR="00D444E7" w:rsidRDefault="00D444E7" w:rsidP="00D444E7">
      <w:pPr>
        <w:pStyle w:val="PL"/>
        <w:rPr>
          <w:lang w:eastAsia="zh-CN"/>
        </w:rPr>
      </w:pPr>
      <w:r>
        <w:rPr>
          <w:lang w:eastAsia="zh-CN"/>
        </w:rPr>
        <w:t xml:space="preserve">        </w:t>
      </w:r>
      <w:r w:rsidRPr="00501872">
        <w:rPr>
          <w:lang w:eastAsia="zh-CN"/>
        </w:rPr>
        <w:t>evtRptExpectedArea</w:t>
      </w:r>
      <w:r>
        <w:rPr>
          <w:lang w:eastAsia="zh-CN"/>
        </w:rPr>
        <w:t>:</w:t>
      </w:r>
    </w:p>
    <w:p w14:paraId="16827F1D" w14:textId="77777777" w:rsidR="00D444E7" w:rsidRDefault="00D444E7" w:rsidP="00D444E7">
      <w:pPr>
        <w:pStyle w:val="PL"/>
      </w:pPr>
      <w:r>
        <w:t xml:space="preserve">          $ref: 'TS29572_Nlmf_Location.yaml#/components/schemas/GeographicArea'</w:t>
      </w:r>
    </w:p>
    <w:p w14:paraId="27534B8F" w14:textId="77777777" w:rsidR="00D444E7" w:rsidRDefault="00D444E7" w:rsidP="00D444E7">
      <w:pPr>
        <w:pStyle w:val="PL"/>
        <w:rPr>
          <w:lang w:val="en-US"/>
        </w:rPr>
      </w:pPr>
      <w:r>
        <w:rPr>
          <w:lang w:val="en-US"/>
        </w:rPr>
        <w:t xml:space="preserve">        </w:t>
      </w:r>
      <w:r>
        <w:rPr>
          <w:lang w:eastAsia="zh-CN"/>
        </w:rPr>
        <w:t>reportingInd</w:t>
      </w:r>
      <w:r>
        <w:rPr>
          <w:lang w:val="en-US"/>
        </w:rPr>
        <w:t>:</w:t>
      </w:r>
    </w:p>
    <w:p w14:paraId="4186867D" w14:textId="77777777" w:rsidR="00D444E7" w:rsidRDefault="00D444E7" w:rsidP="00D444E7">
      <w:pPr>
        <w:pStyle w:val="PL"/>
        <w:rPr>
          <w:lang w:val="en-US"/>
        </w:rPr>
      </w:pPr>
      <w:r w:rsidRPr="00331708">
        <w:rPr>
          <w:lang w:val="en-US"/>
        </w:rPr>
        <w:t xml:space="preserve">          allOf:</w:t>
      </w:r>
    </w:p>
    <w:p w14:paraId="60E24592" w14:textId="77777777" w:rsidR="00D444E7" w:rsidRDefault="00D444E7" w:rsidP="00D444E7">
      <w:pPr>
        <w:pStyle w:val="PL"/>
      </w:pPr>
      <w:r>
        <w:t xml:space="preserve">            - $ref: '#/components/schemas/ReportingInd'</w:t>
      </w:r>
    </w:p>
    <w:p w14:paraId="6393DBE9" w14:textId="77777777" w:rsidR="00D444E7" w:rsidRDefault="00D444E7" w:rsidP="00D444E7">
      <w:pPr>
        <w:pStyle w:val="PL"/>
      </w:pPr>
      <w:r w:rsidRPr="00331708">
        <w:t xml:space="preserve">          default: POSITIVE_SENSE</w:t>
      </w:r>
    </w:p>
    <w:p w14:paraId="3A686CBC" w14:textId="77777777" w:rsidR="00D444E7" w:rsidRDefault="00D444E7" w:rsidP="00D444E7">
      <w:pPr>
        <w:pStyle w:val="PL"/>
      </w:pPr>
      <w:r>
        <w:t xml:space="preserve">        integrityRequirements:</w:t>
      </w:r>
    </w:p>
    <w:p w14:paraId="53204223" w14:textId="77777777" w:rsidR="00D444E7" w:rsidRPr="004375A7" w:rsidRDefault="00D444E7" w:rsidP="00D444E7">
      <w:pPr>
        <w:pStyle w:val="PL"/>
        <w:rPr>
          <w:ins w:id="210" w:author="Xiaomi" w:date="2023-09-28T11:57:00Z"/>
          <w:lang w:val="en-US"/>
        </w:rPr>
      </w:pPr>
      <w:r>
        <w:t xml:space="preserve">          $ref: '#/components/schemas/IntegrityRequirements'</w:t>
      </w:r>
    </w:p>
    <w:p w14:paraId="17960A64" w14:textId="77777777" w:rsidR="00D444E7" w:rsidRDefault="00D444E7" w:rsidP="00D444E7">
      <w:pPr>
        <w:pStyle w:val="PL"/>
        <w:rPr>
          <w:ins w:id="211" w:author="Xiaomi" w:date="2023-09-28T11:57:00Z"/>
        </w:rPr>
      </w:pPr>
      <w:ins w:id="212" w:author="Xiaomi" w:date="2023-09-28T11:57:00Z">
        <w:r w:rsidRPr="003B2883">
          <w:t xml:space="preserve">        </w:t>
        </w:r>
        <w:r>
          <w:t>requestedRangingSlResult</w:t>
        </w:r>
        <w:r w:rsidRPr="003B2883">
          <w:t>:</w:t>
        </w:r>
      </w:ins>
    </w:p>
    <w:p w14:paraId="7219515A" w14:textId="77777777" w:rsidR="00D444E7" w:rsidRDefault="00D444E7" w:rsidP="00D444E7">
      <w:pPr>
        <w:pStyle w:val="PL"/>
        <w:rPr>
          <w:ins w:id="213" w:author="Xiaomi" w:date="2023-09-28T11:57:00Z"/>
        </w:rPr>
      </w:pPr>
      <w:ins w:id="214" w:author="Xiaomi" w:date="2023-09-28T11:57:00Z">
        <w:r>
          <w:t xml:space="preserve">          type: array</w:t>
        </w:r>
      </w:ins>
    </w:p>
    <w:p w14:paraId="5052DE48" w14:textId="77777777" w:rsidR="00D444E7" w:rsidRDefault="00D444E7" w:rsidP="00D444E7">
      <w:pPr>
        <w:pStyle w:val="PL"/>
        <w:rPr>
          <w:ins w:id="215" w:author="Xiaomi" w:date="2023-09-28T11:57:00Z"/>
        </w:rPr>
      </w:pPr>
      <w:ins w:id="216" w:author="Xiaomi" w:date="2023-09-28T11:57:00Z">
        <w:r>
          <w:t xml:space="preserve">          items:</w:t>
        </w:r>
      </w:ins>
    </w:p>
    <w:p w14:paraId="16266246" w14:textId="77777777" w:rsidR="00D444E7" w:rsidRDefault="00D444E7" w:rsidP="00D444E7">
      <w:pPr>
        <w:pStyle w:val="PL"/>
        <w:rPr>
          <w:ins w:id="217" w:author="Xiaomi" w:date="2023-09-28T11:57:00Z"/>
        </w:rPr>
      </w:pPr>
      <w:ins w:id="218" w:author="Xiaomi" w:date="2023-09-28T11:57:00Z">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ins>
    </w:p>
    <w:p w14:paraId="5994E368" w14:textId="77777777" w:rsidR="00D444E7" w:rsidRPr="003B2883" w:rsidRDefault="00D444E7" w:rsidP="00D444E7">
      <w:pPr>
        <w:pStyle w:val="PL"/>
        <w:rPr>
          <w:ins w:id="219" w:author="Xiaomi" w:date="2023-09-28T11:57:00Z"/>
        </w:rPr>
      </w:pPr>
      <w:ins w:id="220" w:author="Xiaomi" w:date="2023-09-28T11:57:00Z">
        <w:r>
          <w:t xml:space="preserve">          minItems: 1</w:t>
        </w:r>
      </w:ins>
    </w:p>
    <w:p w14:paraId="3FE4EDAA" w14:textId="77777777" w:rsidR="00D444E7" w:rsidRDefault="00D444E7" w:rsidP="00D444E7">
      <w:pPr>
        <w:pStyle w:val="PL"/>
        <w:rPr>
          <w:ins w:id="221" w:author="Xiaomi" w:date="2023-09-28T11:57:00Z"/>
        </w:rPr>
      </w:pPr>
      <w:ins w:id="222" w:author="Xiaomi" w:date="2023-09-28T11:57:00Z">
        <w:r w:rsidRPr="003B2883">
          <w:t xml:space="preserve">        </w:t>
        </w:r>
        <w:r>
          <w:rPr>
            <w:lang w:eastAsia="zh-CN"/>
          </w:rPr>
          <w:t>relatedUEs</w:t>
        </w:r>
        <w:r w:rsidRPr="003B2883">
          <w:t>:</w:t>
        </w:r>
      </w:ins>
    </w:p>
    <w:p w14:paraId="4C7E6747" w14:textId="77777777" w:rsidR="00D444E7" w:rsidRDefault="00D444E7" w:rsidP="00D444E7">
      <w:pPr>
        <w:pStyle w:val="PL"/>
        <w:rPr>
          <w:ins w:id="223" w:author="Xiaomi" w:date="2023-09-28T11:57:00Z"/>
        </w:rPr>
      </w:pPr>
      <w:ins w:id="224" w:author="Xiaomi" w:date="2023-09-28T11:57:00Z">
        <w:r>
          <w:t xml:space="preserve">          type: array</w:t>
        </w:r>
      </w:ins>
    </w:p>
    <w:p w14:paraId="284CE470" w14:textId="77777777" w:rsidR="00D444E7" w:rsidRDefault="00D444E7" w:rsidP="00D444E7">
      <w:pPr>
        <w:pStyle w:val="PL"/>
        <w:rPr>
          <w:ins w:id="225" w:author="Xiaomi" w:date="2023-09-28T11:57:00Z"/>
        </w:rPr>
      </w:pPr>
      <w:ins w:id="226" w:author="Xiaomi" w:date="2023-09-28T11:57:00Z">
        <w:r>
          <w:lastRenderedPageBreak/>
          <w:t xml:space="preserve">          items:</w:t>
        </w:r>
      </w:ins>
    </w:p>
    <w:p w14:paraId="28E467C4" w14:textId="77777777" w:rsidR="00D444E7" w:rsidRDefault="00D444E7" w:rsidP="00D444E7">
      <w:pPr>
        <w:pStyle w:val="PL"/>
        <w:rPr>
          <w:ins w:id="227" w:author="Xiaomi" w:date="2023-09-28T11:57:00Z"/>
        </w:rPr>
      </w:pPr>
      <w:ins w:id="228" w:author="Xiaomi" w:date="2023-09-28T11:57:00Z">
        <w:r>
          <w:t xml:space="preserve">            </w:t>
        </w:r>
        <w:r w:rsidRPr="00BF6487">
          <w:rPr>
            <w:lang w:val="en-US"/>
          </w:rPr>
          <w:t>$ref: '</w:t>
        </w:r>
      </w:ins>
      <w:ins w:id="229" w:author="Xiaomi" w:date="2023-09-28T11:58:00Z">
        <w:r w:rsidRPr="00A6153B">
          <w:rPr>
            <w:lang w:val="en-US"/>
          </w:rPr>
          <w:t>TS29572_Nlmf_Location.yaml</w:t>
        </w:r>
      </w:ins>
      <w:ins w:id="230" w:author="Xiaomi" w:date="2023-09-28T11:57:00Z">
        <w:r w:rsidRPr="00BF6487">
          <w:rPr>
            <w:lang w:val="en-US"/>
          </w:rPr>
          <w:t>#/components/schemas</w:t>
        </w:r>
        <w:r w:rsidRPr="003B2883">
          <w:t>/</w:t>
        </w:r>
        <w:r w:rsidRPr="00942DE4">
          <w:t>RelatedUE</w:t>
        </w:r>
        <w:r w:rsidRPr="003B2883">
          <w:t>'</w:t>
        </w:r>
      </w:ins>
    </w:p>
    <w:p w14:paraId="5D6DA431" w14:textId="77777777" w:rsidR="00D444E7" w:rsidRPr="00613CC8" w:rsidRDefault="00D444E7" w:rsidP="00D444E7">
      <w:pPr>
        <w:pStyle w:val="PL"/>
        <w:rPr>
          <w:lang w:eastAsia="zh-CN"/>
        </w:rPr>
      </w:pPr>
      <w:ins w:id="231" w:author="Xiaomi" w:date="2023-09-28T11:57:00Z">
        <w:r>
          <w:t xml:space="preserve">          minItems: 1</w:t>
        </w:r>
      </w:ins>
    </w:p>
    <w:p w14:paraId="5240CB69" w14:textId="77777777" w:rsidR="00D444E7" w:rsidRDefault="00D444E7" w:rsidP="00D444E7">
      <w:pPr>
        <w:pStyle w:val="PL"/>
      </w:pPr>
    </w:p>
    <w:p w14:paraId="1AC84C4B" w14:textId="77777777" w:rsidR="00D444E7" w:rsidRDefault="00D444E7" w:rsidP="00D444E7">
      <w:pPr>
        <w:pStyle w:val="PL"/>
      </w:pPr>
      <w:r>
        <w:t xml:space="preserve">    LocationData:</w:t>
      </w:r>
    </w:p>
    <w:p w14:paraId="4EF2C074" w14:textId="77777777" w:rsidR="007B2896" w:rsidRDefault="007B2896" w:rsidP="007B2896">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51CDFF33" w14:textId="77777777" w:rsidR="007B2896" w:rsidRDefault="007B2896" w:rsidP="007B2896">
      <w:pPr>
        <w:pStyle w:val="PL"/>
      </w:pPr>
      <w:r>
        <w:t xml:space="preserve">      type: object</w:t>
      </w:r>
    </w:p>
    <w:p w14:paraId="66C4384B" w14:textId="77777777" w:rsidR="007B2896" w:rsidRDefault="007B2896" w:rsidP="007B2896">
      <w:pPr>
        <w:pStyle w:val="PL"/>
      </w:pPr>
      <w:r>
        <w:t xml:space="preserve">      properties:</w:t>
      </w:r>
    </w:p>
    <w:p w14:paraId="10B07D40" w14:textId="77777777" w:rsidR="007B2896" w:rsidRDefault="007B2896" w:rsidP="007B2896">
      <w:pPr>
        <w:pStyle w:val="PL"/>
      </w:pPr>
      <w:r>
        <w:t xml:space="preserve">        gpsi:</w:t>
      </w:r>
    </w:p>
    <w:p w14:paraId="5DC1B838" w14:textId="77777777" w:rsidR="007B2896" w:rsidRDefault="007B2896" w:rsidP="007B2896">
      <w:pPr>
        <w:pStyle w:val="PL"/>
      </w:pPr>
      <w:r>
        <w:t xml:space="preserve">          $ref: 'TS29571_CommonData.yaml#/components/schemas/Gpsi'</w:t>
      </w:r>
    </w:p>
    <w:p w14:paraId="6BC5307B" w14:textId="77777777" w:rsidR="007B2896" w:rsidRDefault="007B2896" w:rsidP="007B2896">
      <w:pPr>
        <w:pStyle w:val="PL"/>
      </w:pPr>
      <w:r>
        <w:t xml:space="preserve">        supi:</w:t>
      </w:r>
    </w:p>
    <w:p w14:paraId="06E1CD5B" w14:textId="77777777" w:rsidR="007B2896" w:rsidRDefault="007B2896" w:rsidP="007B2896">
      <w:pPr>
        <w:pStyle w:val="PL"/>
      </w:pPr>
      <w:r>
        <w:t xml:space="preserve">          $ref: 'TS29571_CommonData.yaml#/components/schemas/Supi'</w:t>
      </w:r>
    </w:p>
    <w:p w14:paraId="1F8FDA7A" w14:textId="77777777" w:rsidR="007B2896" w:rsidRDefault="007B2896" w:rsidP="007B2896">
      <w:pPr>
        <w:pStyle w:val="PL"/>
      </w:pPr>
      <w:r>
        <w:t xml:space="preserve">        locationEstimate:</w:t>
      </w:r>
    </w:p>
    <w:p w14:paraId="6CBD398F" w14:textId="77777777" w:rsidR="007B2896" w:rsidRDefault="007B2896" w:rsidP="007B2896">
      <w:pPr>
        <w:pStyle w:val="PL"/>
      </w:pPr>
      <w:r>
        <w:t xml:space="preserve">          $ref: 'TS29572_Nlmf_Location.yaml#/components/schemas/GeographicArea'</w:t>
      </w:r>
    </w:p>
    <w:p w14:paraId="3256087A" w14:textId="77777777" w:rsidR="007B2896" w:rsidRDefault="007B2896" w:rsidP="007B2896">
      <w:pPr>
        <w:pStyle w:val="PL"/>
      </w:pPr>
      <w:r>
        <w:t xml:space="preserve">        civicAddress:</w:t>
      </w:r>
    </w:p>
    <w:p w14:paraId="29900EF5" w14:textId="77777777" w:rsidR="007B2896" w:rsidRDefault="007B2896" w:rsidP="007B2896">
      <w:pPr>
        <w:pStyle w:val="PL"/>
        <w:rPr>
          <w:lang w:eastAsia="zh-CN"/>
        </w:rPr>
      </w:pPr>
      <w:r>
        <w:t xml:space="preserve">          $ref: 'TS29572_Nlmf_Location.yaml#/components/schemas/CivicAddress'</w:t>
      </w:r>
    </w:p>
    <w:p w14:paraId="169A904B" w14:textId="77777777" w:rsidR="007B2896" w:rsidRPr="009A038E" w:rsidRDefault="007B2896" w:rsidP="007B2896">
      <w:pPr>
        <w:pStyle w:val="PL"/>
        <w:rPr>
          <w:lang w:val="en-US" w:eastAsia="zh-CN"/>
        </w:rPr>
      </w:pPr>
      <w:r>
        <w:rPr>
          <w:lang w:val="en-US"/>
        </w:rPr>
        <w:t xml:space="preserve">        localLocationEstimate:</w:t>
      </w:r>
    </w:p>
    <w:p w14:paraId="429E4511" w14:textId="77777777" w:rsidR="007B2896" w:rsidRDefault="007B2896" w:rsidP="007B2896">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CCC8361" w14:textId="77777777" w:rsidR="007B2896" w:rsidRDefault="007B2896" w:rsidP="007B2896">
      <w:pPr>
        <w:pStyle w:val="PL"/>
      </w:pPr>
      <w:r>
        <w:t xml:space="preserve">        ageOfLocationEstimate:</w:t>
      </w:r>
    </w:p>
    <w:p w14:paraId="5CD8F0C9" w14:textId="77777777" w:rsidR="007B2896" w:rsidRDefault="007B2896" w:rsidP="007B2896">
      <w:pPr>
        <w:pStyle w:val="PL"/>
        <w:rPr>
          <w:lang w:eastAsia="zh-CN"/>
        </w:rPr>
      </w:pPr>
      <w:r>
        <w:t xml:space="preserve">          $ref: 'TS29572_Nlmf_Location.yaml#/components/schemas/AgeOfLocationEstimate'</w:t>
      </w:r>
    </w:p>
    <w:p w14:paraId="099A32FA" w14:textId="77777777" w:rsidR="007B2896" w:rsidRDefault="007B2896" w:rsidP="007B2896">
      <w:pPr>
        <w:pStyle w:val="PL"/>
        <w:rPr>
          <w:lang w:val="en-US"/>
        </w:rPr>
      </w:pPr>
      <w:r>
        <w:rPr>
          <w:lang w:val="en-US"/>
        </w:rPr>
        <w:t xml:space="preserve">        timestampOfLocationEstimate:</w:t>
      </w:r>
    </w:p>
    <w:p w14:paraId="7BA26022" w14:textId="77777777" w:rsidR="007B2896" w:rsidRDefault="007B2896" w:rsidP="007B2896">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F4EE4DA" w14:textId="77777777" w:rsidR="007B2896" w:rsidRDefault="007B2896" w:rsidP="007B2896">
      <w:pPr>
        <w:pStyle w:val="PL"/>
      </w:pPr>
      <w:r>
        <w:t xml:space="preserve">        positioningDataList:</w:t>
      </w:r>
    </w:p>
    <w:p w14:paraId="30AE3346" w14:textId="77777777" w:rsidR="007B2896" w:rsidRDefault="007B2896" w:rsidP="007B2896">
      <w:pPr>
        <w:pStyle w:val="PL"/>
      </w:pPr>
      <w:r>
        <w:t xml:space="preserve">          type: array</w:t>
      </w:r>
    </w:p>
    <w:p w14:paraId="25F1C120" w14:textId="77777777" w:rsidR="007B2896" w:rsidRDefault="007B2896" w:rsidP="007B2896">
      <w:pPr>
        <w:pStyle w:val="PL"/>
      </w:pPr>
      <w:r>
        <w:t xml:space="preserve">          items:</w:t>
      </w:r>
    </w:p>
    <w:p w14:paraId="468AA10C" w14:textId="77777777" w:rsidR="007B2896" w:rsidRDefault="007B2896" w:rsidP="007B2896">
      <w:pPr>
        <w:pStyle w:val="PL"/>
      </w:pPr>
      <w:r>
        <w:t xml:space="preserve">            $ref: 'TS29572_Nlmf_Location.yaml#/components/schemas/PositioningMethodAndUsage'</w:t>
      </w:r>
    </w:p>
    <w:p w14:paraId="4F511A95" w14:textId="77777777" w:rsidR="007B2896" w:rsidRDefault="007B2896" w:rsidP="007B2896">
      <w:pPr>
        <w:pStyle w:val="PL"/>
      </w:pPr>
      <w:r>
        <w:t xml:space="preserve">          minItems: 1</w:t>
      </w:r>
    </w:p>
    <w:p w14:paraId="75759C12" w14:textId="77777777" w:rsidR="007B2896" w:rsidRDefault="007B2896" w:rsidP="007B2896">
      <w:pPr>
        <w:pStyle w:val="PL"/>
      </w:pPr>
      <w:r>
        <w:t xml:space="preserve">        gnssPositioningDataList:</w:t>
      </w:r>
    </w:p>
    <w:p w14:paraId="3BF1457E" w14:textId="77777777" w:rsidR="007B2896" w:rsidRDefault="007B2896" w:rsidP="007B2896">
      <w:pPr>
        <w:pStyle w:val="PL"/>
      </w:pPr>
      <w:r>
        <w:t xml:space="preserve">          type: array</w:t>
      </w:r>
    </w:p>
    <w:p w14:paraId="3203BC6E" w14:textId="77777777" w:rsidR="007B2896" w:rsidRDefault="007B2896" w:rsidP="007B2896">
      <w:pPr>
        <w:pStyle w:val="PL"/>
      </w:pPr>
      <w:r>
        <w:t xml:space="preserve">          items:</w:t>
      </w:r>
    </w:p>
    <w:p w14:paraId="546090A4" w14:textId="77777777" w:rsidR="007B2896" w:rsidRDefault="007B2896" w:rsidP="007B2896">
      <w:pPr>
        <w:pStyle w:val="PL"/>
      </w:pPr>
      <w:r>
        <w:t xml:space="preserve">            $ref: 'TS29572_Nlmf_Location.yaml#/components/schemas/GnssPositioningMethodAndUsage'</w:t>
      </w:r>
    </w:p>
    <w:p w14:paraId="1799C4C3" w14:textId="77777777" w:rsidR="007B2896" w:rsidRDefault="007B2896" w:rsidP="007B2896">
      <w:pPr>
        <w:pStyle w:val="PL"/>
      </w:pPr>
      <w:r>
        <w:t xml:space="preserve">          minItems: 1</w:t>
      </w:r>
    </w:p>
    <w:p w14:paraId="011E36E0" w14:textId="77777777" w:rsidR="007B2896" w:rsidRDefault="007B2896" w:rsidP="007B2896">
      <w:pPr>
        <w:pStyle w:val="PL"/>
      </w:pPr>
      <w:r>
        <w:t xml:space="preserve">        accuracyFulfilmentIndicator:</w:t>
      </w:r>
    </w:p>
    <w:p w14:paraId="7F2BCE2B" w14:textId="77777777" w:rsidR="007B2896" w:rsidRDefault="007B2896" w:rsidP="007B2896">
      <w:pPr>
        <w:pStyle w:val="PL"/>
      </w:pPr>
      <w:r>
        <w:t xml:space="preserve">          $ref: 'TS29572_Nlmf_Location.yaml#/components/schemas/AccuracyFulfilmentIndicator'</w:t>
      </w:r>
    </w:p>
    <w:p w14:paraId="4E913A90" w14:textId="77777777" w:rsidR="007B2896" w:rsidRDefault="007B2896" w:rsidP="007B2896">
      <w:pPr>
        <w:pStyle w:val="PL"/>
      </w:pPr>
      <w:r>
        <w:t xml:space="preserve">        ueVelocity:</w:t>
      </w:r>
    </w:p>
    <w:p w14:paraId="34807DC1" w14:textId="77777777" w:rsidR="007B2896" w:rsidRDefault="007B2896" w:rsidP="007B2896">
      <w:pPr>
        <w:pStyle w:val="PL"/>
      </w:pPr>
      <w:r>
        <w:t xml:space="preserve">          $ref: 'TS29572_Nlmf_Location.yaml#/components/schemas/VelocityEstimate'</w:t>
      </w:r>
    </w:p>
    <w:p w14:paraId="40652DFB" w14:textId="77777777" w:rsidR="007B2896" w:rsidRDefault="007B2896" w:rsidP="007B2896">
      <w:pPr>
        <w:pStyle w:val="PL"/>
      </w:pPr>
      <w:r>
        <w:t xml:space="preserve">        ldrReference:</w:t>
      </w:r>
    </w:p>
    <w:p w14:paraId="04A1B9FF" w14:textId="77777777" w:rsidR="007B2896" w:rsidRDefault="007B2896" w:rsidP="007B2896">
      <w:pPr>
        <w:pStyle w:val="PL"/>
        <w:rPr>
          <w:lang w:eastAsia="zh-CN"/>
        </w:rPr>
      </w:pPr>
      <w:r>
        <w:t xml:space="preserve">          $ref: 'TS29572_Nlmf_Location.yaml#/components/schemas/LdrReference'</w:t>
      </w:r>
    </w:p>
    <w:p w14:paraId="4B692DDF" w14:textId="77777777" w:rsidR="007B2896" w:rsidRPr="003B2883" w:rsidRDefault="007B2896" w:rsidP="007B2896">
      <w:pPr>
        <w:pStyle w:val="PL"/>
      </w:pPr>
      <w:r w:rsidRPr="003B2883">
        <w:t xml:space="preserve">        </w:t>
      </w:r>
      <w:r w:rsidRPr="003B2883">
        <w:rPr>
          <w:lang w:val="en-US"/>
        </w:rPr>
        <w:t>altitude</w:t>
      </w:r>
      <w:r w:rsidRPr="003B2883">
        <w:t>:</w:t>
      </w:r>
    </w:p>
    <w:p w14:paraId="1D11B3BB" w14:textId="77777777" w:rsidR="007B2896" w:rsidRDefault="007B2896" w:rsidP="007B2896">
      <w:pPr>
        <w:pStyle w:val="PL"/>
      </w:pPr>
      <w:r w:rsidRPr="003B2883">
        <w:t xml:space="preserve">          $ref: 'TS29572_Nlmf_Location.yaml#/components/schemas/</w:t>
      </w:r>
      <w:r w:rsidRPr="003B2883">
        <w:rPr>
          <w:lang w:val="en-US"/>
        </w:rPr>
        <w:t>Altitude</w:t>
      </w:r>
      <w:r w:rsidRPr="003B2883">
        <w:t>'</w:t>
      </w:r>
    </w:p>
    <w:p w14:paraId="4B28E01B" w14:textId="77777777" w:rsidR="007B2896" w:rsidRPr="003B2883" w:rsidRDefault="007B2896" w:rsidP="007B2896">
      <w:pPr>
        <w:pStyle w:val="PL"/>
      </w:pPr>
      <w:r>
        <w:t xml:space="preserve">        </w:t>
      </w:r>
      <w:r w:rsidRPr="008E29B7">
        <w:t>servingLMFIdentification</w:t>
      </w:r>
      <w:r w:rsidRPr="003B2883">
        <w:t>:</w:t>
      </w:r>
    </w:p>
    <w:p w14:paraId="7A2A371C" w14:textId="77777777" w:rsidR="007B2896" w:rsidRDefault="007B2896" w:rsidP="007B2896">
      <w:pPr>
        <w:pStyle w:val="PL"/>
      </w:pPr>
      <w:r w:rsidRPr="003B2883">
        <w:t xml:space="preserve">          $ref: '</w:t>
      </w:r>
      <w:r>
        <w:t>TS29572_Nlmf_Location.yaml#/components/schemas/LMFIdentification</w:t>
      </w:r>
      <w:r w:rsidRPr="003B2883">
        <w:t>'</w:t>
      </w:r>
    </w:p>
    <w:p w14:paraId="40911C11" w14:textId="77777777" w:rsidR="007B2896" w:rsidRDefault="007B2896" w:rsidP="007B2896">
      <w:pPr>
        <w:pStyle w:val="PL"/>
      </w:pPr>
      <w:r>
        <w:t xml:space="preserve">        </w:t>
      </w:r>
      <w:r>
        <w:rPr>
          <w:lang w:val="en-US" w:eastAsia="zh-CN"/>
        </w:rPr>
        <w:t>locationPrivacyVerResult</w:t>
      </w:r>
      <w:r>
        <w:t>:</w:t>
      </w:r>
    </w:p>
    <w:p w14:paraId="19EE8B6C" w14:textId="77777777" w:rsidR="007B2896" w:rsidRDefault="007B2896" w:rsidP="007B2896">
      <w:pPr>
        <w:pStyle w:val="PL"/>
        <w:rPr>
          <w:lang w:eastAsia="zh-CN"/>
        </w:rPr>
      </w:pPr>
      <w:r w:rsidRPr="00EF4063">
        <w:t xml:space="preserve">          $ref: 'TS29518_Namf_Location.yaml#/components/schemas/LocationPrivacyVerResult'</w:t>
      </w:r>
    </w:p>
    <w:p w14:paraId="6F678081" w14:textId="77777777" w:rsidR="007B2896" w:rsidRDefault="007B2896" w:rsidP="007B2896">
      <w:pPr>
        <w:pStyle w:val="PL"/>
      </w:pPr>
      <w:r>
        <w:t xml:space="preserve">        </w:t>
      </w:r>
      <w:r>
        <w:rPr>
          <w:lang w:eastAsia="zh-CN"/>
        </w:rPr>
        <w:t>successType</w:t>
      </w:r>
      <w:r>
        <w:t>:</w:t>
      </w:r>
    </w:p>
    <w:p w14:paraId="70B9BFA2" w14:textId="77777777" w:rsidR="007B2896" w:rsidRDefault="007B2896" w:rsidP="007B2896">
      <w:pPr>
        <w:pStyle w:val="PL"/>
        <w:rPr>
          <w:lang w:eastAsia="zh-CN"/>
        </w:rPr>
      </w:pPr>
      <w:r>
        <w:t xml:space="preserve">          $ref: '#/components/schemas/</w:t>
      </w:r>
      <w:r>
        <w:rPr>
          <w:lang w:eastAsia="zh-CN"/>
        </w:rPr>
        <w:t>SuccessType</w:t>
      </w:r>
      <w:r>
        <w:t>'</w:t>
      </w:r>
    </w:p>
    <w:p w14:paraId="20F9A3E9" w14:textId="77777777" w:rsidR="007B2896" w:rsidRDefault="007B2896" w:rsidP="007B2896">
      <w:pPr>
        <w:pStyle w:val="PL"/>
      </w:pPr>
      <w:r>
        <w:t xml:space="preserve">        </w:t>
      </w:r>
      <w:r>
        <w:rPr>
          <w:rFonts w:hint="eastAsia"/>
          <w:lang w:eastAsia="zh-CN"/>
        </w:rPr>
        <w:t>achieved</w:t>
      </w:r>
      <w:r>
        <w:rPr>
          <w:lang w:eastAsia="zh-CN"/>
        </w:rPr>
        <w:t>Qos</w:t>
      </w:r>
      <w:r>
        <w:t>:</w:t>
      </w:r>
    </w:p>
    <w:p w14:paraId="2411F771" w14:textId="77777777" w:rsidR="007B2896" w:rsidRDefault="007B2896" w:rsidP="007B2896">
      <w:pPr>
        <w:pStyle w:val="PL"/>
        <w:rPr>
          <w:lang w:eastAsia="zh-CN"/>
        </w:rPr>
      </w:pPr>
      <w:r>
        <w:t xml:space="preserve">          $ref: 'TS29572_Nlmf_Location.yaml#/components/schemas/</w:t>
      </w:r>
      <w:r w:rsidRPr="002F5B42">
        <w:rPr>
          <w:lang w:eastAsia="zh-CN"/>
        </w:rPr>
        <w:t>MinorLocationQoS</w:t>
      </w:r>
      <w:r>
        <w:t>'</w:t>
      </w:r>
    </w:p>
    <w:p w14:paraId="604E5CB3" w14:textId="77777777" w:rsidR="007B2896" w:rsidRPr="003B2883" w:rsidRDefault="007B2896" w:rsidP="007B2896">
      <w:pPr>
        <w:pStyle w:val="PL"/>
      </w:pPr>
      <w:r w:rsidRPr="003B2883">
        <w:t xml:space="preserve">        </w:t>
      </w:r>
      <w:r>
        <w:rPr>
          <w:rFonts w:hint="eastAsia"/>
          <w:lang w:eastAsia="zh-CN"/>
        </w:rPr>
        <w:t>d</w:t>
      </w:r>
      <w:r>
        <w:rPr>
          <w:lang w:eastAsia="zh-CN"/>
        </w:rPr>
        <w:t>irectReportInd</w:t>
      </w:r>
      <w:r w:rsidRPr="003B2883">
        <w:t>:</w:t>
      </w:r>
    </w:p>
    <w:p w14:paraId="39473723" w14:textId="77777777" w:rsidR="007B2896" w:rsidRPr="00DA0C9A" w:rsidRDefault="007B2896" w:rsidP="007B2896">
      <w:pPr>
        <w:pStyle w:val="PL"/>
      </w:pPr>
      <w:r w:rsidRPr="003B2883">
        <w:t xml:space="preserve">          type: boolean</w:t>
      </w:r>
    </w:p>
    <w:p w14:paraId="7C1B1A12" w14:textId="77777777" w:rsidR="007B2896" w:rsidRPr="00DA0C9A" w:rsidRDefault="007B2896" w:rsidP="007B2896">
      <w:pPr>
        <w:pStyle w:val="PL"/>
      </w:pPr>
      <w:r>
        <w:t xml:space="preserve">          default: false</w:t>
      </w:r>
    </w:p>
    <w:p w14:paraId="36C41502" w14:textId="77777777" w:rsidR="007B2896" w:rsidRPr="004375A7" w:rsidRDefault="007B2896" w:rsidP="007B2896">
      <w:pPr>
        <w:pStyle w:val="PL"/>
        <w:rPr>
          <w:lang w:val="en-US"/>
        </w:rPr>
      </w:pPr>
      <w:r w:rsidRPr="004375A7">
        <w:rPr>
          <w:lang w:val="en-US"/>
        </w:rPr>
        <w:t xml:space="preserve">        </w:t>
      </w:r>
      <w:r>
        <w:rPr>
          <w:lang w:val="en-US"/>
        </w:rPr>
        <w:t>acceptedPeriodicEventInfo</w:t>
      </w:r>
      <w:r w:rsidRPr="004375A7">
        <w:rPr>
          <w:lang w:val="en-US"/>
        </w:rPr>
        <w:t>:</w:t>
      </w:r>
    </w:p>
    <w:p w14:paraId="1B66B9EE" w14:textId="77777777" w:rsidR="007B2896" w:rsidRDefault="007B2896" w:rsidP="007B2896">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4EF7AEE2" w14:textId="77777777" w:rsidR="007B2896" w:rsidRPr="00F83D6F" w:rsidRDefault="007B2896" w:rsidP="007B2896">
      <w:pPr>
        <w:pStyle w:val="PL"/>
        <w:rPr>
          <w:lang w:val="en-US"/>
        </w:rPr>
      </w:pPr>
      <w:r w:rsidRPr="00F83D6F">
        <w:rPr>
          <w:lang w:val="en-US"/>
        </w:rPr>
        <w:t xml:space="preserve">        haGnssMetrics:</w:t>
      </w:r>
    </w:p>
    <w:p w14:paraId="0EFD02A0" w14:textId="77777777" w:rsidR="007B2896" w:rsidRDefault="007B2896" w:rsidP="007B2896">
      <w:pPr>
        <w:pStyle w:val="PL"/>
        <w:rPr>
          <w:lang w:val="en-US"/>
        </w:rPr>
      </w:pPr>
      <w:r w:rsidRPr="00F83D6F">
        <w:rPr>
          <w:lang w:val="en-US"/>
        </w:rPr>
        <w:t xml:space="preserve">          $ref: 'TS29572_Nlmf_Location.yaml#/components/schemas/HighAccuracyGnssMetrics'</w:t>
      </w:r>
    </w:p>
    <w:p w14:paraId="1B5A6488" w14:textId="77777777" w:rsidR="007B2896" w:rsidRPr="00A6153B" w:rsidRDefault="007B2896" w:rsidP="007B2896">
      <w:pPr>
        <w:pStyle w:val="PL"/>
        <w:rPr>
          <w:lang w:val="en-US"/>
        </w:rPr>
      </w:pPr>
      <w:r w:rsidRPr="00A6153B">
        <w:rPr>
          <w:lang w:val="en-US"/>
        </w:rPr>
        <w:t xml:space="preserve">        losNlosMeasureInd:</w:t>
      </w:r>
    </w:p>
    <w:p w14:paraId="75CF75EB" w14:textId="77777777" w:rsidR="007B2896" w:rsidRPr="00C0738F" w:rsidRDefault="007B2896" w:rsidP="007B2896">
      <w:pPr>
        <w:pStyle w:val="PL"/>
        <w:rPr>
          <w:ins w:id="232" w:author="Xiaomi" w:date="2023-09-27T11:55:00Z"/>
        </w:rPr>
      </w:pPr>
      <w:r w:rsidRPr="00A6153B">
        <w:rPr>
          <w:lang w:val="en-US"/>
        </w:rPr>
        <w:t xml:space="preserve">          $ref: 'TS29572_Nlmf_Location.yaml#/components/schemas/LosNlosMeasureInd'</w:t>
      </w:r>
    </w:p>
    <w:p w14:paraId="32EBA146" w14:textId="77777777" w:rsidR="007B2896" w:rsidRDefault="007B2896" w:rsidP="007B2896">
      <w:pPr>
        <w:pStyle w:val="PL"/>
        <w:rPr>
          <w:ins w:id="233" w:author="Xiaomi" w:date="2023-09-27T11:55:00Z"/>
        </w:rPr>
      </w:pPr>
      <w:ins w:id="234" w:author="Xiaomi" w:date="2023-09-27T11:55:00Z">
        <w:r>
          <w:t xml:space="preserve">        </w:t>
        </w:r>
        <w:r w:rsidRPr="00500554">
          <w:rPr>
            <w:lang w:eastAsia="zh-CN"/>
          </w:rPr>
          <w:t>relatedApplicationlayerId</w:t>
        </w:r>
        <w:r>
          <w:t>:</w:t>
        </w:r>
      </w:ins>
    </w:p>
    <w:p w14:paraId="1496B94C" w14:textId="77777777" w:rsidR="007B2896" w:rsidRDefault="007B2896" w:rsidP="007B2896">
      <w:pPr>
        <w:pStyle w:val="PL"/>
        <w:rPr>
          <w:ins w:id="235" w:author="Xiaomi" w:date="2023-09-27T11:55:00Z"/>
        </w:rPr>
      </w:pPr>
      <w:ins w:id="236" w:author="Xiaomi" w:date="2023-09-27T11:55:00Z">
        <w:r>
          <w:t xml:space="preserve">          type: string</w:t>
        </w:r>
      </w:ins>
    </w:p>
    <w:p w14:paraId="754F5B4B" w14:textId="77777777" w:rsidR="007B2896" w:rsidRDefault="007B2896" w:rsidP="007B2896">
      <w:pPr>
        <w:pStyle w:val="PL"/>
        <w:rPr>
          <w:ins w:id="237" w:author="Xiaomi" w:date="2023-09-27T11:55:00Z"/>
        </w:rPr>
      </w:pPr>
      <w:ins w:id="238" w:author="Xiaomi" w:date="2023-09-27T11:55:00Z">
        <w:r>
          <w:t xml:space="preserve">        </w:t>
        </w:r>
        <w:r>
          <w:rPr>
            <w:rFonts w:hint="eastAsia"/>
            <w:lang w:eastAsia="zh-CN"/>
          </w:rPr>
          <w:t>r</w:t>
        </w:r>
        <w:r>
          <w:rPr>
            <w:lang w:eastAsia="zh-CN"/>
          </w:rPr>
          <w:t>angeDirection</w:t>
        </w:r>
        <w:r>
          <w:t>:</w:t>
        </w:r>
      </w:ins>
    </w:p>
    <w:p w14:paraId="006E3F6A" w14:textId="77777777" w:rsidR="007B2896" w:rsidRDefault="007B2896" w:rsidP="007B2896">
      <w:pPr>
        <w:pStyle w:val="PL"/>
        <w:rPr>
          <w:ins w:id="239" w:author="Xiaomi" w:date="2023-09-27T11:55:00Z"/>
        </w:rPr>
      </w:pPr>
      <w:ins w:id="240" w:author="Xiaomi" w:date="2023-09-27T11:55:00Z">
        <w:r>
          <w:t xml:space="preserve">          $ref: '</w:t>
        </w:r>
        <w:r w:rsidRPr="00A6153B">
          <w:rPr>
            <w:lang w:val="en-US"/>
          </w:rPr>
          <w:t>TS29572_Nlmf_Location.yaml</w:t>
        </w:r>
        <w:r>
          <w:t>#/components/schemas/</w:t>
        </w:r>
        <w:r>
          <w:rPr>
            <w:lang w:eastAsia="zh-CN"/>
          </w:rPr>
          <w:t>RangeDirection</w:t>
        </w:r>
        <w:r>
          <w:t>'</w:t>
        </w:r>
      </w:ins>
    </w:p>
    <w:p w14:paraId="20838007" w14:textId="77777777" w:rsidR="007B2896" w:rsidRDefault="007B2896" w:rsidP="007B2896">
      <w:pPr>
        <w:pStyle w:val="PL"/>
        <w:rPr>
          <w:ins w:id="241" w:author="Xiaomi" w:date="2023-09-27T11:55:00Z"/>
        </w:rPr>
      </w:pPr>
      <w:ins w:id="242" w:author="Xiaomi" w:date="2023-09-27T11:55:00Z">
        <w:r>
          <w:t xml:space="preserve">        </w:t>
        </w:r>
        <w:r>
          <w:rPr>
            <w:lang w:eastAsia="zh-CN"/>
          </w:rPr>
          <w:t>twod</w:t>
        </w:r>
        <w:r>
          <w:rPr>
            <w:rFonts w:hint="eastAsia"/>
            <w:lang w:eastAsia="zh-CN"/>
          </w:rPr>
          <w:t>r</w:t>
        </w:r>
        <w:r>
          <w:rPr>
            <w:lang w:eastAsia="zh-CN"/>
          </w:rPr>
          <w:t>elativeLocation</w:t>
        </w:r>
        <w:r>
          <w:t>:</w:t>
        </w:r>
      </w:ins>
    </w:p>
    <w:p w14:paraId="6FD36110" w14:textId="77777777" w:rsidR="007B2896" w:rsidRDefault="007B2896" w:rsidP="007B2896">
      <w:pPr>
        <w:pStyle w:val="PL"/>
        <w:rPr>
          <w:ins w:id="243" w:author="Xiaomi" w:date="2023-09-27T11:55:00Z"/>
        </w:rPr>
      </w:pPr>
      <w:ins w:id="244" w:author="Xiaomi" w:date="2023-09-27T11:55:00Z">
        <w:r>
          <w:t xml:space="preserve">          $ref: '</w:t>
        </w:r>
        <w:r w:rsidRPr="00A6153B">
          <w:rPr>
            <w:lang w:val="en-US"/>
          </w:rPr>
          <w:t>TS29572_Nlmf_Location.yaml</w:t>
        </w:r>
        <w:r>
          <w:t>#/components/schemas/</w:t>
        </w:r>
        <w:r>
          <w:rPr>
            <w:lang w:eastAsia="zh-CN"/>
          </w:rPr>
          <w:t>Twod</w:t>
        </w:r>
        <w:r>
          <w:rPr>
            <w:rFonts w:hint="eastAsia"/>
            <w:lang w:eastAsia="zh-CN"/>
          </w:rPr>
          <w:t>r</w:t>
        </w:r>
        <w:r>
          <w:rPr>
            <w:lang w:eastAsia="zh-CN"/>
          </w:rPr>
          <w:t>elativeLocation</w:t>
        </w:r>
        <w:r>
          <w:t>'</w:t>
        </w:r>
      </w:ins>
    </w:p>
    <w:p w14:paraId="1B3F83F6" w14:textId="77777777" w:rsidR="007B2896" w:rsidRDefault="007B2896" w:rsidP="007B2896">
      <w:pPr>
        <w:pStyle w:val="PL"/>
        <w:rPr>
          <w:ins w:id="245" w:author="Xiaomi" w:date="2023-09-27T11:55:00Z"/>
        </w:rPr>
      </w:pPr>
      <w:ins w:id="246" w:author="Xiaomi" w:date="2023-09-27T11:55:00Z">
        <w:r>
          <w:t xml:space="preserve">        </w:t>
        </w:r>
        <w:r>
          <w:rPr>
            <w:lang w:eastAsia="zh-CN"/>
          </w:rPr>
          <w:t>threed</w:t>
        </w:r>
        <w:r>
          <w:rPr>
            <w:rFonts w:hint="eastAsia"/>
            <w:lang w:eastAsia="zh-CN"/>
          </w:rPr>
          <w:t>r</w:t>
        </w:r>
        <w:r>
          <w:rPr>
            <w:lang w:eastAsia="zh-CN"/>
          </w:rPr>
          <w:t>elativeLocation</w:t>
        </w:r>
        <w:r>
          <w:t>:</w:t>
        </w:r>
      </w:ins>
    </w:p>
    <w:p w14:paraId="6EB627D7" w14:textId="77777777" w:rsidR="007B2896" w:rsidRDefault="007B2896" w:rsidP="007B2896">
      <w:pPr>
        <w:pStyle w:val="PL"/>
        <w:rPr>
          <w:ins w:id="247" w:author="Xiaomi" w:date="2023-09-27T11:55:00Z"/>
        </w:rPr>
      </w:pPr>
      <w:ins w:id="248" w:author="Xiaomi" w:date="2023-09-27T11:55:00Z">
        <w:r>
          <w:t xml:space="preserve">          $ref: '</w:t>
        </w:r>
        <w:r w:rsidRPr="00A6153B">
          <w:rPr>
            <w:lang w:val="en-US"/>
          </w:rPr>
          <w:t>TS29572_Nlmf_Location.yaml</w:t>
        </w:r>
        <w:r>
          <w:t>#/components/schemas/</w:t>
        </w:r>
        <w:r>
          <w:rPr>
            <w:lang w:eastAsia="zh-CN"/>
          </w:rPr>
          <w:t>Threed</w:t>
        </w:r>
        <w:r>
          <w:rPr>
            <w:rFonts w:hint="eastAsia"/>
            <w:lang w:eastAsia="zh-CN"/>
          </w:rPr>
          <w:t>r</w:t>
        </w:r>
        <w:r>
          <w:rPr>
            <w:lang w:eastAsia="zh-CN"/>
          </w:rPr>
          <w:t>elativeLocation</w:t>
        </w:r>
        <w:r>
          <w:t>'</w:t>
        </w:r>
      </w:ins>
    </w:p>
    <w:p w14:paraId="5D235B24" w14:textId="77777777" w:rsidR="007B2896" w:rsidRDefault="007B2896" w:rsidP="007B2896">
      <w:pPr>
        <w:pStyle w:val="PL"/>
        <w:rPr>
          <w:ins w:id="249" w:author="Xiaomi" w:date="2023-09-27T11:55:00Z"/>
        </w:rPr>
      </w:pPr>
      <w:ins w:id="250" w:author="Xiaomi" w:date="2023-09-27T11:55:00Z">
        <w:r>
          <w:t xml:space="preserve">        </w:t>
        </w:r>
        <w:r>
          <w:rPr>
            <w:rFonts w:hint="eastAsia"/>
            <w:lang w:eastAsia="zh-CN"/>
          </w:rPr>
          <w:t>r</w:t>
        </w:r>
        <w:r>
          <w:rPr>
            <w:lang w:eastAsia="zh-CN"/>
          </w:rPr>
          <w:t>elative</w:t>
        </w:r>
        <w:r>
          <w:rPr>
            <w:rFonts w:hint="eastAsia"/>
            <w:lang w:eastAsia="zh-CN"/>
          </w:rPr>
          <w:t>Velocity</w:t>
        </w:r>
        <w:r>
          <w:t>:</w:t>
        </w:r>
      </w:ins>
    </w:p>
    <w:p w14:paraId="306C4D9E" w14:textId="77777777" w:rsidR="007B2896" w:rsidRDefault="007B2896" w:rsidP="007B2896">
      <w:pPr>
        <w:pStyle w:val="PL"/>
        <w:rPr>
          <w:ins w:id="251" w:author="Xiaomi" w:date="2023-09-27T11:55:00Z"/>
        </w:rPr>
      </w:pPr>
      <w:ins w:id="252" w:author="Xiaomi" w:date="2023-09-27T11:55:00Z">
        <w:r>
          <w:t xml:space="preserve">          $ref: '</w:t>
        </w:r>
        <w:r w:rsidRPr="00A6153B">
          <w:rPr>
            <w:lang w:val="en-US"/>
          </w:rPr>
          <w:t>TS29572_Nlmf_Location.yaml</w:t>
        </w:r>
        <w:r>
          <w:t>#/components/schemas/VelocityEstimate'</w:t>
        </w:r>
      </w:ins>
    </w:p>
    <w:p w14:paraId="346A6E5F" w14:textId="52A1C592" w:rsidR="00D1753D" w:rsidRDefault="007B2896" w:rsidP="00001D08">
      <w:pPr>
        <w:rPr>
          <w:lang w:eastAsia="zh-CN"/>
        </w:rPr>
      </w:pPr>
      <w:r>
        <w:rPr>
          <w:rFonts w:hint="eastAsia"/>
          <w:lang w:eastAsia="zh-CN"/>
        </w:rPr>
        <w:t>[</w:t>
      </w:r>
      <w:r>
        <w:rPr>
          <w:lang w:eastAsia="zh-CN"/>
        </w:rPr>
        <w:t>…]</w:t>
      </w:r>
    </w:p>
    <w:p w14:paraId="18D41A17" w14:textId="77777777" w:rsidR="001D7D92" w:rsidRDefault="001D7D92" w:rsidP="001D7D92">
      <w:pPr>
        <w:pStyle w:val="PL"/>
      </w:pPr>
      <w:bookmarkStart w:id="253" w:name="_Hlk146911098"/>
    </w:p>
    <w:p w14:paraId="1BF9A984" w14:textId="77777777" w:rsidR="001D7D92" w:rsidRDefault="001D7D92" w:rsidP="001D7D92">
      <w:pPr>
        <w:pStyle w:val="PL"/>
      </w:pPr>
    </w:p>
    <w:p w14:paraId="53E8F987" w14:textId="77777777" w:rsidR="001D7D92" w:rsidRDefault="001D7D92" w:rsidP="001D7D92">
      <w:pPr>
        <w:pStyle w:val="PL"/>
      </w:pPr>
      <w:r>
        <w:t xml:space="preserve">    </w:t>
      </w:r>
      <w:r>
        <w:rPr>
          <w:lang w:eastAsia="zh-CN"/>
        </w:rPr>
        <w:t>ReportingInd</w:t>
      </w:r>
      <w:r>
        <w:t>:</w:t>
      </w:r>
    </w:p>
    <w:p w14:paraId="2BB9A24F" w14:textId="77777777" w:rsidR="001D7D92" w:rsidRDefault="001D7D92" w:rsidP="001D7D92">
      <w:pPr>
        <w:pStyle w:val="PL"/>
      </w:pPr>
      <w:r>
        <w:t xml:space="preserve">      description: &gt;</w:t>
      </w:r>
    </w:p>
    <w:p w14:paraId="0B948A9E" w14:textId="77777777" w:rsidR="001D7D92" w:rsidRDefault="001D7D92" w:rsidP="001D7D92">
      <w:pPr>
        <w:pStyle w:val="PL"/>
      </w:pPr>
      <w:r>
        <w:t xml:space="preserve">        Indicates one of the mutually exclusive global settings</w:t>
      </w:r>
    </w:p>
    <w:p w14:paraId="5C9681AD" w14:textId="77777777" w:rsidR="001D7D92" w:rsidRDefault="001D7D92" w:rsidP="001D7D92">
      <w:pPr>
        <w:pStyle w:val="PL"/>
      </w:pPr>
      <w:r>
        <w:t xml:space="preserve">      anyOf:</w:t>
      </w:r>
    </w:p>
    <w:p w14:paraId="14F99F1E" w14:textId="77777777" w:rsidR="001D7D92" w:rsidRDefault="001D7D92" w:rsidP="001D7D92">
      <w:pPr>
        <w:pStyle w:val="PL"/>
      </w:pPr>
      <w:r>
        <w:t xml:space="preserve">        - type: string</w:t>
      </w:r>
    </w:p>
    <w:p w14:paraId="475A1080" w14:textId="77777777" w:rsidR="001D7D92" w:rsidRDefault="001D7D92" w:rsidP="001D7D92">
      <w:pPr>
        <w:pStyle w:val="PL"/>
      </w:pPr>
      <w:r>
        <w:t xml:space="preserve">          enum:</w:t>
      </w:r>
    </w:p>
    <w:p w14:paraId="6537C6BB" w14:textId="77777777" w:rsidR="001D7D92" w:rsidRDefault="001D7D92" w:rsidP="001D7D92">
      <w:pPr>
        <w:pStyle w:val="PL"/>
      </w:pPr>
      <w:r>
        <w:t xml:space="preserve">            - OPPOSITE_SENSE</w:t>
      </w:r>
    </w:p>
    <w:p w14:paraId="27CFD1AC" w14:textId="77777777" w:rsidR="001D7D92" w:rsidRDefault="001D7D92" w:rsidP="001D7D92">
      <w:pPr>
        <w:pStyle w:val="PL"/>
      </w:pPr>
      <w:r>
        <w:lastRenderedPageBreak/>
        <w:t xml:space="preserve">            - POSITIVE_SENSE</w:t>
      </w:r>
    </w:p>
    <w:p w14:paraId="6AAB6FE0" w14:textId="77777777" w:rsidR="001D7D92" w:rsidRDefault="001D7D92" w:rsidP="001D7D92">
      <w:pPr>
        <w:pStyle w:val="PL"/>
      </w:pPr>
      <w:r>
        <w:t xml:space="preserve">        - type: string</w:t>
      </w:r>
    </w:p>
    <w:p w14:paraId="4DEFCDA6" w14:textId="77777777" w:rsidR="001D7D92" w:rsidRDefault="001D7D92" w:rsidP="001D7D92">
      <w:pPr>
        <w:pStyle w:val="PL"/>
        <w:rPr>
          <w:ins w:id="254" w:author="Xiaomi-1" w:date="2023-09-28T22:49:00Z"/>
        </w:rPr>
      </w:pPr>
    </w:p>
    <w:p w14:paraId="03B13B04" w14:textId="77777777" w:rsidR="001D7D92" w:rsidRDefault="001D7D92" w:rsidP="001D7D92">
      <w:pPr>
        <w:pStyle w:val="PL"/>
        <w:rPr>
          <w:ins w:id="255" w:author="Xiaomi" w:date="2023-09-29T20:15:00Z"/>
        </w:rPr>
      </w:pPr>
      <w:ins w:id="256" w:author="Xiaomi" w:date="2023-09-29T20:15:00Z">
        <w:r w:rsidRPr="003B2883">
          <w:t xml:space="preserve">    </w:t>
        </w:r>
        <w:r w:rsidRPr="00BF6487">
          <w:rPr>
            <w:lang w:val="en-US"/>
          </w:rPr>
          <w:t>LocationData</w:t>
        </w:r>
        <w:r>
          <w:rPr>
            <w:lang w:val="en-US"/>
          </w:rPr>
          <w:t>s</w:t>
        </w:r>
        <w:r w:rsidRPr="003B2883">
          <w:t>:</w:t>
        </w:r>
      </w:ins>
    </w:p>
    <w:p w14:paraId="4131B689" w14:textId="77777777" w:rsidR="001D7D92" w:rsidRDefault="001D7D92" w:rsidP="001D7D92">
      <w:pPr>
        <w:pStyle w:val="PL"/>
        <w:rPr>
          <w:ins w:id="257" w:author="Xiaomi" w:date="2023-09-29T20:15:00Z"/>
        </w:rPr>
      </w:pPr>
      <w:ins w:id="258" w:author="Xiaomi" w:date="2023-09-29T20:15:00Z">
        <w:r>
          <w:t xml:space="preserve">      type: array</w:t>
        </w:r>
      </w:ins>
    </w:p>
    <w:p w14:paraId="2B347472" w14:textId="77777777" w:rsidR="001D7D92" w:rsidRDefault="001D7D92" w:rsidP="001D7D92">
      <w:pPr>
        <w:pStyle w:val="PL"/>
        <w:rPr>
          <w:ins w:id="259" w:author="Xiaomi" w:date="2023-09-29T20:15:00Z"/>
        </w:rPr>
      </w:pPr>
      <w:ins w:id="260" w:author="Xiaomi" w:date="2023-09-29T20:15:00Z">
        <w:r>
          <w:t xml:space="preserve">      items:</w:t>
        </w:r>
      </w:ins>
    </w:p>
    <w:p w14:paraId="1664089E" w14:textId="77777777" w:rsidR="001D7D92" w:rsidRDefault="001D7D92" w:rsidP="001D7D92">
      <w:pPr>
        <w:pStyle w:val="PL"/>
        <w:rPr>
          <w:ins w:id="261" w:author="Xiaomi" w:date="2023-09-29T20:15:00Z"/>
        </w:rPr>
      </w:pPr>
      <w:ins w:id="262" w:author="Xiaomi" w:date="2023-09-29T20:15:00Z">
        <w:r>
          <w:t xml:space="preserve">        </w:t>
        </w:r>
        <w:r w:rsidRPr="00BF6487">
          <w:rPr>
            <w:lang w:val="en-US"/>
          </w:rPr>
          <w:t>$ref: '#/components/schemas</w:t>
        </w:r>
        <w:r w:rsidRPr="003B2883">
          <w:t>/</w:t>
        </w:r>
        <w:r w:rsidRPr="00BF6487">
          <w:rPr>
            <w:lang w:val="en-US"/>
          </w:rPr>
          <w:t>LocationData</w:t>
        </w:r>
        <w:r w:rsidRPr="003B2883">
          <w:t>'</w:t>
        </w:r>
      </w:ins>
    </w:p>
    <w:p w14:paraId="16AB48A7" w14:textId="77777777" w:rsidR="001D7D92" w:rsidRPr="004375A7" w:rsidRDefault="001D7D92" w:rsidP="001D7D92">
      <w:pPr>
        <w:pStyle w:val="PL"/>
        <w:rPr>
          <w:ins w:id="263" w:author="Xiaomi" w:date="2023-09-29T20:15:00Z"/>
          <w:lang w:val="en-US"/>
        </w:rPr>
      </w:pPr>
      <w:ins w:id="264" w:author="Xiaomi" w:date="2023-09-29T20:15:00Z">
        <w:r>
          <w:t xml:space="preserve">      minItems: 1</w:t>
        </w:r>
      </w:ins>
    </w:p>
    <w:bookmarkEnd w:id="253"/>
    <w:p w14:paraId="23255F23" w14:textId="77777777" w:rsidR="007B2896" w:rsidRPr="007B2896" w:rsidRDefault="007B2896"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7362" w14:textId="77777777" w:rsidR="006E6E89" w:rsidRDefault="006E6E89">
      <w:r>
        <w:separator/>
      </w:r>
    </w:p>
  </w:endnote>
  <w:endnote w:type="continuationSeparator" w:id="0">
    <w:p w14:paraId="16120EEA" w14:textId="77777777" w:rsidR="006E6E89" w:rsidRDefault="006E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D13A1" w14:textId="77777777" w:rsidR="006E6E89" w:rsidRDefault="006E6E89">
      <w:r>
        <w:separator/>
      </w:r>
    </w:p>
  </w:footnote>
  <w:footnote w:type="continuationSeparator" w:id="0">
    <w:p w14:paraId="0F202E81" w14:textId="77777777" w:rsidR="006E6E89" w:rsidRDefault="006E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2E4A"/>
    <w:rsid w:val="00024DB9"/>
    <w:rsid w:val="00043C9A"/>
    <w:rsid w:val="0004548E"/>
    <w:rsid w:val="00047D98"/>
    <w:rsid w:val="000573A3"/>
    <w:rsid w:val="0006078C"/>
    <w:rsid w:val="00067FDC"/>
    <w:rsid w:val="000840A7"/>
    <w:rsid w:val="00084878"/>
    <w:rsid w:val="00093863"/>
    <w:rsid w:val="000A52ED"/>
    <w:rsid w:val="000A59AF"/>
    <w:rsid w:val="000A6394"/>
    <w:rsid w:val="000B14C3"/>
    <w:rsid w:val="000B4AAD"/>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62C21"/>
    <w:rsid w:val="00192C46"/>
    <w:rsid w:val="00195671"/>
    <w:rsid w:val="001A08B3"/>
    <w:rsid w:val="001A1A52"/>
    <w:rsid w:val="001A3185"/>
    <w:rsid w:val="001A3903"/>
    <w:rsid w:val="001A5566"/>
    <w:rsid w:val="001A7B60"/>
    <w:rsid w:val="001B52F0"/>
    <w:rsid w:val="001B728A"/>
    <w:rsid w:val="001B7A65"/>
    <w:rsid w:val="001C1E60"/>
    <w:rsid w:val="001D18E4"/>
    <w:rsid w:val="001D7D92"/>
    <w:rsid w:val="001E41F3"/>
    <w:rsid w:val="001F5B25"/>
    <w:rsid w:val="00202E9C"/>
    <w:rsid w:val="00231B93"/>
    <w:rsid w:val="00240B74"/>
    <w:rsid w:val="002417DB"/>
    <w:rsid w:val="0024503D"/>
    <w:rsid w:val="00255EE3"/>
    <w:rsid w:val="0026004D"/>
    <w:rsid w:val="002640DD"/>
    <w:rsid w:val="00275D12"/>
    <w:rsid w:val="00284FEB"/>
    <w:rsid w:val="002860C4"/>
    <w:rsid w:val="00297E24"/>
    <w:rsid w:val="002B1E0E"/>
    <w:rsid w:val="002B5741"/>
    <w:rsid w:val="002D4832"/>
    <w:rsid w:val="002E2AE0"/>
    <w:rsid w:val="002E44CF"/>
    <w:rsid w:val="002E472E"/>
    <w:rsid w:val="00305409"/>
    <w:rsid w:val="00312D9C"/>
    <w:rsid w:val="003138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96478"/>
    <w:rsid w:val="00497140"/>
    <w:rsid w:val="004B75B7"/>
    <w:rsid w:val="004C0B95"/>
    <w:rsid w:val="004C2B64"/>
    <w:rsid w:val="004C2C55"/>
    <w:rsid w:val="004C657D"/>
    <w:rsid w:val="004E4E8F"/>
    <w:rsid w:val="004F08F9"/>
    <w:rsid w:val="004F6A3B"/>
    <w:rsid w:val="00501A36"/>
    <w:rsid w:val="00505AB7"/>
    <w:rsid w:val="0051418F"/>
    <w:rsid w:val="005141D9"/>
    <w:rsid w:val="00514774"/>
    <w:rsid w:val="0051580D"/>
    <w:rsid w:val="005327E7"/>
    <w:rsid w:val="0053537D"/>
    <w:rsid w:val="00536440"/>
    <w:rsid w:val="00547111"/>
    <w:rsid w:val="005554E4"/>
    <w:rsid w:val="00563BD7"/>
    <w:rsid w:val="005829FE"/>
    <w:rsid w:val="00583E06"/>
    <w:rsid w:val="00592D74"/>
    <w:rsid w:val="00596783"/>
    <w:rsid w:val="005B4191"/>
    <w:rsid w:val="005C760C"/>
    <w:rsid w:val="005E2C44"/>
    <w:rsid w:val="005F4A2D"/>
    <w:rsid w:val="00621188"/>
    <w:rsid w:val="006257ED"/>
    <w:rsid w:val="0063005A"/>
    <w:rsid w:val="0063200C"/>
    <w:rsid w:val="006331FD"/>
    <w:rsid w:val="00653DE4"/>
    <w:rsid w:val="0065450B"/>
    <w:rsid w:val="00665C47"/>
    <w:rsid w:val="006903E7"/>
    <w:rsid w:val="00690812"/>
    <w:rsid w:val="00690C12"/>
    <w:rsid w:val="00695808"/>
    <w:rsid w:val="006A31A2"/>
    <w:rsid w:val="006B46FB"/>
    <w:rsid w:val="006C7B1B"/>
    <w:rsid w:val="006D1E76"/>
    <w:rsid w:val="006E21FB"/>
    <w:rsid w:val="006E6E89"/>
    <w:rsid w:val="00717082"/>
    <w:rsid w:val="00723967"/>
    <w:rsid w:val="00736680"/>
    <w:rsid w:val="00741D61"/>
    <w:rsid w:val="00753436"/>
    <w:rsid w:val="00754ECE"/>
    <w:rsid w:val="007629E8"/>
    <w:rsid w:val="00771610"/>
    <w:rsid w:val="00780F5E"/>
    <w:rsid w:val="00783225"/>
    <w:rsid w:val="00792342"/>
    <w:rsid w:val="007923A1"/>
    <w:rsid w:val="00794C7D"/>
    <w:rsid w:val="007977A8"/>
    <w:rsid w:val="007A425E"/>
    <w:rsid w:val="007B2896"/>
    <w:rsid w:val="007B512A"/>
    <w:rsid w:val="007C2097"/>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09A6"/>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357DB"/>
    <w:rsid w:val="00A47E70"/>
    <w:rsid w:val="00A5049F"/>
    <w:rsid w:val="00A50CF0"/>
    <w:rsid w:val="00A6575F"/>
    <w:rsid w:val="00A70356"/>
    <w:rsid w:val="00A75435"/>
    <w:rsid w:val="00A75A90"/>
    <w:rsid w:val="00A7671C"/>
    <w:rsid w:val="00A83638"/>
    <w:rsid w:val="00A8515D"/>
    <w:rsid w:val="00A90C04"/>
    <w:rsid w:val="00A9384A"/>
    <w:rsid w:val="00AA2CBC"/>
    <w:rsid w:val="00AC5820"/>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2523"/>
    <w:rsid w:val="00CB4C9A"/>
    <w:rsid w:val="00CC5026"/>
    <w:rsid w:val="00CC68D0"/>
    <w:rsid w:val="00CF156A"/>
    <w:rsid w:val="00D03F07"/>
    <w:rsid w:val="00D03F9A"/>
    <w:rsid w:val="00D06D51"/>
    <w:rsid w:val="00D07A6C"/>
    <w:rsid w:val="00D101AC"/>
    <w:rsid w:val="00D14E60"/>
    <w:rsid w:val="00D1753D"/>
    <w:rsid w:val="00D24991"/>
    <w:rsid w:val="00D33207"/>
    <w:rsid w:val="00D444E7"/>
    <w:rsid w:val="00D50255"/>
    <w:rsid w:val="00D55E63"/>
    <w:rsid w:val="00D66520"/>
    <w:rsid w:val="00D73198"/>
    <w:rsid w:val="00D7624B"/>
    <w:rsid w:val="00D84AE9"/>
    <w:rsid w:val="00DA4139"/>
    <w:rsid w:val="00DA5E95"/>
    <w:rsid w:val="00DC0BA9"/>
    <w:rsid w:val="00DD33E6"/>
    <w:rsid w:val="00DE08B3"/>
    <w:rsid w:val="00DE34CF"/>
    <w:rsid w:val="00DF5590"/>
    <w:rsid w:val="00E03231"/>
    <w:rsid w:val="00E1194B"/>
    <w:rsid w:val="00E13F3D"/>
    <w:rsid w:val="00E34898"/>
    <w:rsid w:val="00E40877"/>
    <w:rsid w:val="00E51E61"/>
    <w:rsid w:val="00E52B81"/>
    <w:rsid w:val="00E56C95"/>
    <w:rsid w:val="00E74B6F"/>
    <w:rsid w:val="00E97A72"/>
    <w:rsid w:val="00E97D3F"/>
    <w:rsid w:val="00EA0A09"/>
    <w:rsid w:val="00EA2CA3"/>
    <w:rsid w:val="00EA2E72"/>
    <w:rsid w:val="00EB09B7"/>
    <w:rsid w:val="00EB2E52"/>
    <w:rsid w:val="00ED2EFC"/>
    <w:rsid w:val="00ED5142"/>
    <w:rsid w:val="00EE131A"/>
    <w:rsid w:val="00EE7D7C"/>
    <w:rsid w:val="00EF7659"/>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 w:val="00FD5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4117</Words>
  <Characters>23470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14</cp:revision>
  <cp:lastPrinted>1899-12-31T23:00:00Z</cp:lastPrinted>
  <dcterms:created xsi:type="dcterms:W3CDTF">2023-09-28T02:50:00Z</dcterms:created>
  <dcterms:modified xsi:type="dcterms:W3CDTF">2023-09-29T12:18:00Z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